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13C" w:rsidRPr="00A01D9B" w:rsidRDefault="0031113C" w:rsidP="0031113C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>
        <w:t>R3</w:t>
      </w:r>
      <w:proofErr w:type="spellEnd"/>
      <w:r>
        <w:t>-25</w:t>
      </w:r>
      <w:r w:rsidR="00D56E2D">
        <w:t>3158</w:t>
      </w:r>
    </w:p>
    <w:p w:rsidR="0031113C" w:rsidRDefault="0031113C" w:rsidP="0031113C">
      <w:pPr>
        <w:pStyle w:val="3gpptitlecitytdocnumber"/>
      </w:pPr>
      <w:bookmarkStart w:id="2" w:name="_Hlk19781143"/>
      <w:r w:rsidRPr="00E91958">
        <w:t>Malta, MT</w:t>
      </w:r>
      <w:r>
        <w:t xml:space="preserve"> </w:t>
      </w:r>
      <w:r w:rsidRPr="00E91958">
        <w:t xml:space="preserve">19th – </w:t>
      </w:r>
      <w:proofErr w:type="spellStart"/>
      <w:r w:rsidRPr="00E91958">
        <w:t>23th</w:t>
      </w:r>
      <w:proofErr w:type="spellEnd"/>
      <w:r w:rsidRPr="00E91958">
        <w:t xml:space="preserve"> May 2025</w:t>
      </w:r>
      <w:r>
        <w:t xml:space="preserve"> </w:t>
      </w:r>
    </w:p>
    <w:bookmarkEnd w:id="0"/>
    <w:bookmarkEnd w:id="2"/>
    <w:p w:rsidR="0031113C" w:rsidRPr="00DC14B4" w:rsidRDefault="0031113C" w:rsidP="0031113C">
      <w:pPr>
        <w:pStyle w:val="ad"/>
        <w:rPr>
          <w:rFonts w:cs="Arial"/>
          <w:bCs/>
          <w:sz w:val="24"/>
          <w:lang w:eastAsia="ja-JP"/>
        </w:rPr>
      </w:pPr>
    </w:p>
    <w:p w:rsidR="0031113C" w:rsidRDefault="0031113C" w:rsidP="0031113C">
      <w:pPr>
        <w:pStyle w:val="ad"/>
        <w:rPr>
          <w:rFonts w:cs="Arial"/>
          <w:bCs/>
          <w:sz w:val="24"/>
          <w:lang w:eastAsia="ja-JP"/>
        </w:rPr>
      </w:pPr>
    </w:p>
    <w:p w:rsidR="0031113C" w:rsidRPr="00A01D9B" w:rsidRDefault="0031113C" w:rsidP="0031113C">
      <w:pPr>
        <w:pStyle w:val="af8"/>
      </w:pPr>
      <w:r>
        <w:t>A</w:t>
      </w:r>
      <w:r w:rsidRPr="00A01D9B">
        <w:t>genda Item:</w:t>
      </w:r>
      <w:r w:rsidRPr="00A01D9B">
        <w:tab/>
      </w:r>
      <w:r>
        <w:t>11.4</w:t>
      </w:r>
    </w:p>
    <w:p w:rsidR="0031113C" w:rsidRPr="00CC2260" w:rsidRDefault="0031113C" w:rsidP="0031113C">
      <w:pPr>
        <w:pStyle w:val="af8"/>
      </w:pPr>
      <w:r w:rsidRPr="00A01D9B">
        <w:t>Source:</w:t>
      </w:r>
      <w:r w:rsidRPr="00A01D9B">
        <w:tab/>
      </w:r>
      <w:r>
        <w:t>ZTE Corporation, China Telecom, China Unicom</w:t>
      </w:r>
    </w:p>
    <w:p w:rsidR="0031113C" w:rsidRDefault="0031113C" w:rsidP="0031113C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(TP to </w:t>
      </w:r>
      <w:proofErr w:type="spellStart"/>
      <w:r>
        <w:t>BLCR</w:t>
      </w:r>
      <w:proofErr w:type="spellEnd"/>
      <w:r>
        <w:t xml:space="preserve"> for </w:t>
      </w:r>
      <w:proofErr w:type="spellStart"/>
      <w:r>
        <w:t>TS3</w:t>
      </w:r>
      <w:r w:rsidR="00976CDD">
        <w:t>7</w:t>
      </w:r>
      <w:r>
        <w:t>.4</w:t>
      </w:r>
      <w:r w:rsidR="00976CDD">
        <w:t>8</w:t>
      </w:r>
      <w:r>
        <w:t>3</w:t>
      </w:r>
      <w:proofErr w:type="spellEnd"/>
      <w:r>
        <w:t>) Support of AI/</w:t>
      </w:r>
      <w:proofErr w:type="spellStart"/>
      <w:r>
        <w:t>Ml</w:t>
      </w:r>
      <w:proofErr w:type="spellEnd"/>
      <w:r>
        <w:t xml:space="preserve"> for NG-RAN in case of split architecture</w:t>
      </w:r>
    </w:p>
    <w:p w:rsidR="0031113C" w:rsidRPr="00313F5B" w:rsidRDefault="0031113C" w:rsidP="0031113C">
      <w:pPr>
        <w:pStyle w:val="af8"/>
        <w:rPr>
          <w:rFonts w:eastAsia="Yu Mincho"/>
          <w:lang w:eastAsia="ja-JP"/>
        </w:rPr>
      </w:pPr>
      <w:r>
        <w:t>Document for:</w:t>
      </w:r>
      <w:r>
        <w:tab/>
        <w:t>Text Proposal</w:t>
      </w:r>
    </w:p>
    <w:p w:rsidR="004975A3" w:rsidRDefault="004975A3" w:rsidP="004975A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4975A3" w:rsidRDefault="004975A3" w:rsidP="004975A3">
      <w:pPr>
        <w:pStyle w:val="Discussion"/>
      </w:pPr>
      <w:r>
        <w:t xml:space="preserve">This TP follows discussions in </w:t>
      </w:r>
      <w:proofErr w:type="spellStart"/>
      <w:r>
        <w:t>R3</w:t>
      </w:r>
      <w:proofErr w:type="spellEnd"/>
      <w:r>
        <w:t>-25</w:t>
      </w:r>
      <w:r w:rsidR="00E067D1">
        <w:t>3</w:t>
      </w:r>
      <w:r w:rsidR="007E6C25">
        <w:t>156</w:t>
      </w:r>
      <w:r>
        <w:t>.</w:t>
      </w:r>
    </w:p>
    <w:p w:rsidR="004975A3" w:rsidRDefault="004975A3" w:rsidP="004975A3">
      <w:pPr>
        <w:pStyle w:val="1"/>
      </w:pPr>
      <w:r>
        <w:t>2</w:t>
      </w:r>
      <w:r>
        <w:tab/>
        <w:t xml:space="preserve">Text Proposal </w:t>
      </w:r>
    </w:p>
    <w:p w:rsidR="00681ACE" w:rsidRDefault="004975A3" w:rsidP="004975A3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681ACE" w:rsidRPr="00D629EF" w:rsidRDefault="00681ACE" w:rsidP="00681ACE">
      <w:pPr>
        <w:pStyle w:val="2"/>
        <w:rPr>
          <w:rFonts w:eastAsia="Yu Mincho"/>
        </w:rPr>
      </w:pPr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 xml:space="preserve">List of </w:t>
      </w:r>
      <w:proofErr w:type="spellStart"/>
      <w:r w:rsidRPr="00D629EF">
        <w:rPr>
          <w:rFonts w:eastAsia="Yu Mincho"/>
        </w:rPr>
        <w:t>E1AP</w:t>
      </w:r>
      <w:proofErr w:type="spellEnd"/>
      <w:r w:rsidRPr="00D629EF">
        <w:rPr>
          <w:rFonts w:eastAsia="Yu Mincho"/>
        </w:rPr>
        <w:t xml:space="preserve"> Elementary Procedures</w:t>
      </w:r>
    </w:p>
    <w:p w:rsidR="00681ACE" w:rsidRPr="00D629EF" w:rsidRDefault="00681ACE" w:rsidP="00681ACE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681ACE" w:rsidRPr="00D629EF" w:rsidRDefault="00681ACE" w:rsidP="00681ACE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681ACE" w:rsidRPr="00D629EF" w:rsidTr="00DE3570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 w:rsidR="00681ACE" w:rsidRPr="003D3F11" w:rsidRDefault="00681ACE" w:rsidP="00DE3570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lastRenderedPageBreak/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gridSpan w:val="2"/>
            <w:vMerge w:val="restart"/>
          </w:tcPr>
          <w:p w:rsidR="00681ACE" w:rsidRPr="003D3F11" w:rsidRDefault="00681ACE" w:rsidP="00DE357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:rsidR="00681ACE" w:rsidRPr="003D3F11" w:rsidRDefault="00681ACE" w:rsidP="00DE357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:rsidR="00681ACE" w:rsidRPr="005504FA" w:rsidRDefault="00681ACE" w:rsidP="00DE3570">
            <w:pPr>
              <w:pStyle w:val="TAH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681ACE" w:rsidRPr="00D629EF" w:rsidTr="00DE3570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/>
          </w:tcPr>
          <w:p w:rsidR="00681ACE" w:rsidRPr="00C0498B" w:rsidRDefault="00681ACE" w:rsidP="00DE3570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:rsidR="00681ACE" w:rsidRPr="00C0498B" w:rsidRDefault="00681ACE" w:rsidP="00DE3570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:rsidR="00681ACE" w:rsidRPr="00C0498B" w:rsidRDefault="00681ACE" w:rsidP="00DE3570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:rsidR="00681ACE" w:rsidRPr="00C0498B" w:rsidRDefault="00681ACE" w:rsidP="00DE3570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REQUEST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RESPONSE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-CU-UP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FAILURE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REQUEST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RESPONSE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 xml:space="preserve">-CU-CP </w:t>
            </w: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SETUP FAILURE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 ACKNOWLEDGE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 FAILURE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 ACKNOWLEDGE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 FAILURE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REQUEST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E1</w:t>
            </w:r>
            <w:proofErr w:type="spellEnd"/>
            <w:r w:rsidRPr="00C0498B">
              <w:rPr>
                <w:rFonts w:cs="Arial"/>
              </w:rPr>
              <w:t xml:space="preserve"> RELEASE RESPONSE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</w:p>
        </w:tc>
      </w:tr>
      <w:tr w:rsidR="00681ACE" w:rsidRPr="00C0498B" w:rsidTr="00DE357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03764B">
              <w:rPr>
                <w:rFonts w:cs="Arial"/>
              </w:rPr>
              <w:t>IAB</w:t>
            </w:r>
            <w:proofErr w:type="spellEnd"/>
            <w:r w:rsidRPr="0003764B">
              <w:rPr>
                <w:rFonts w:cs="Arial"/>
              </w:rPr>
              <w:t xml:space="preserve"> UP </w:t>
            </w:r>
            <w:proofErr w:type="spellStart"/>
            <w:r w:rsidRPr="0003764B">
              <w:rPr>
                <w:rFonts w:cs="Arial"/>
              </w:rPr>
              <w:t>TNL</w:t>
            </w:r>
            <w:proofErr w:type="spellEnd"/>
            <w:r w:rsidRPr="0003764B">
              <w:rPr>
                <w:rFonts w:cs="Arial"/>
              </w:rPr>
              <w:t xml:space="preserve"> ADDRESS UPDATE FAILURE</w:t>
            </w: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03764B" w:rsidRDefault="00681ACE" w:rsidP="00DE3570">
            <w:pPr>
              <w:pStyle w:val="TAL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03764B" w:rsidRDefault="00681ACE" w:rsidP="00DE3570">
            <w:pPr>
              <w:pStyle w:val="TAL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03764B" w:rsidRDefault="00681ACE" w:rsidP="00DE3570">
            <w:pPr>
              <w:pStyle w:val="TAL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03764B" w:rsidRDefault="00681ACE" w:rsidP="00DE3570">
            <w:pPr>
              <w:pStyle w:val="TAL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681ACE" w:rsidRPr="007E09DD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BC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F4B56" w:rsidRDefault="00681ACE" w:rsidP="00DE357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F4B56" w:rsidRDefault="00681ACE" w:rsidP="00DE357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F4B56" w:rsidRDefault="00681ACE" w:rsidP="00DE3570">
            <w:pPr>
              <w:pStyle w:val="TAL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BC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B3B60" w:rsidRDefault="00681ACE" w:rsidP="00DE3570">
            <w:pPr>
              <w:pStyle w:val="TAL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B3B60" w:rsidRDefault="00681ACE" w:rsidP="00DE3570">
            <w:pPr>
              <w:pStyle w:val="TAL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B3B60" w:rsidRDefault="00681ACE" w:rsidP="00DE3570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BC</w:t>
            </w:r>
            <w:r>
              <w:t xml:space="preserve"> </w:t>
            </w:r>
            <w:r w:rsidRPr="00E237C8">
              <w:t>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F4B56" w:rsidRDefault="00681ACE" w:rsidP="00DE3570">
            <w:pPr>
              <w:pStyle w:val="TAL"/>
              <w:rPr>
                <w:rFonts w:eastAsia="Yu Mincho" w:cs="Arial"/>
              </w:rPr>
            </w:pP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B3B60" w:rsidRDefault="00681ACE" w:rsidP="00DE3570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681ACE" w:rsidRPr="007E09DD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MC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F4B56" w:rsidRDefault="00681ACE" w:rsidP="00DE357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F4B56" w:rsidRDefault="00681ACE" w:rsidP="00DE357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F4B56" w:rsidRDefault="00681ACE" w:rsidP="00DE3570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681ACE" w:rsidRPr="007E09DD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MC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B3B60" w:rsidRDefault="00681ACE" w:rsidP="00DE3570">
            <w:pPr>
              <w:pStyle w:val="TAL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B3B60" w:rsidRDefault="00681ACE" w:rsidP="00DE357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B3B60" w:rsidRDefault="00681ACE" w:rsidP="00DE3570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681ACE" w:rsidTr="00DE357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lastRenderedPageBreak/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</w:pPr>
            <w:r w:rsidRPr="00E237C8"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4F4B56" w:rsidRDefault="00681ACE" w:rsidP="00DE3570">
            <w:pPr>
              <w:pStyle w:val="TAL"/>
            </w:pPr>
            <w:r w:rsidRPr="00E237C8"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F4B56" w:rsidRDefault="00681ACE" w:rsidP="00DE3570">
            <w:pPr>
              <w:pStyle w:val="TAL"/>
              <w:rPr>
                <w:rFonts w:eastAsia="Yu Mincho" w:cs="Arial"/>
              </w:rPr>
            </w:pPr>
          </w:p>
        </w:tc>
      </w:tr>
      <w:tr w:rsidR="00681ACE" w:rsidTr="00DE3570">
        <w:trPr>
          <w:gridBefore w:val="1"/>
          <w:wBefore w:w="33" w:type="dxa"/>
          <w:cantSplit/>
          <w:jc w:val="center"/>
          <w:ins w:id="3" w:author="Samsung" w:date="2025-04-24T10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  <w:rPr>
                <w:ins w:id="4" w:author="Samsung" w:date="2025-04-24T10:30:00Z"/>
              </w:rPr>
            </w:pPr>
            <w:ins w:id="5" w:author="Samsung" w:date="2025-04-24T10:30:00Z">
              <w:r>
                <w:t>Data Collection</w:t>
              </w:r>
              <w:r w:rsidRPr="00DF3A7D">
                <w:t xml:space="preserve">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  <w:rPr>
                <w:ins w:id="6" w:author="Samsung" w:date="2025-04-24T10:30:00Z"/>
              </w:rPr>
            </w:pPr>
            <w:ins w:id="7" w:author="Samsung" w:date="2025-04-24T10:30:00Z">
              <w:r>
                <w:t xml:space="preserve">DATA COLLECTION </w:t>
              </w:r>
              <w:r w:rsidRPr="00F432C1">
                <w:t>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ACE" w:rsidRPr="00E237C8" w:rsidRDefault="00681ACE" w:rsidP="00DE3570">
            <w:pPr>
              <w:pStyle w:val="TAL"/>
              <w:rPr>
                <w:ins w:id="8" w:author="Samsung" w:date="2025-04-24T10:30:00Z"/>
              </w:rPr>
            </w:pPr>
            <w:ins w:id="9" w:author="Samsung" w:date="2025-04-24T10:30:00Z">
              <w:r>
                <w:t xml:space="preserve">DATA COLLECTION </w:t>
              </w:r>
              <w:r w:rsidRPr="00AA5DA2">
                <w:t>RESPONSE</w:t>
              </w:r>
              <w:r>
                <w:t xml:space="preserve"> 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1ACE" w:rsidRPr="004F4B56" w:rsidRDefault="00681ACE" w:rsidP="00DE3570">
            <w:pPr>
              <w:pStyle w:val="TAL"/>
              <w:rPr>
                <w:ins w:id="10" w:author="Samsung" w:date="2025-04-24T10:30:00Z"/>
                <w:rFonts w:eastAsia="Yu Mincho" w:cs="Arial"/>
              </w:rPr>
            </w:pPr>
            <w:ins w:id="11" w:author="Samsung" w:date="2025-04-24T10:30:00Z">
              <w:r>
                <w:t>DATA COLLECTION FAILURE</w:t>
              </w:r>
            </w:ins>
          </w:p>
        </w:tc>
      </w:tr>
    </w:tbl>
    <w:p w:rsidR="00681ACE" w:rsidRPr="00D629EF" w:rsidRDefault="00681ACE" w:rsidP="00681ACE">
      <w:pPr>
        <w:rPr>
          <w:rFonts w:eastAsia="Yu Mincho"/>
        </w:rPr>
      </w:pPr>
    </w:p>
    <w:p w:rsidR="00681ACE" w:rsidRDefault="00681ACE" w:rsidP="00681ACE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681ACE" w:rsidRPr="00D629EF" w:rsidTr="00DE3570">
        <w:trPr>
          <w:tblHeader/>
          <w:jc w:val="center"/>
        </w:trPr>
        <w:tc>
          <w:tcPr>
            <w:tcW w:w="3394" w:type="dxa"/>
          </w:tcPr>
          <w:p w:rsidR="00681ACE" w:rsidRPr="004A36C7" w:rsidRDefault="00681ACE" w:rsidP="00DE3570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:rsidR="00681ACE" w:rsidRPr="003D3F11" w:rsidRDefault="00681ACE" w:rsidP="00DE357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</w:tr>
      <w:tr w:rsidR="00681ACE" w:rsidRPr="00C0498B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681ACE" w:rsidRPr="00135FF5" w:rsidTr="00DE357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ACE" w:rsidRPr="00135FF5" w:rsidRDefault="00681ACE" w:rsidP="00DE357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:rsidR="00681ACE" w:rsidRPr="00D629EF" w:rsidRDefault="00681ACE" w:rsidP="00DE3570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F70F98" w:rsidRDefault="00681ACE" w:rsidP="00DE357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:rsidR="00681ACE" w:rsidRPr="00F70F98" w:rsidRDefault="00681ACE" w:rsidP="00DE357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E100FF">
              <w:t>IAB</w:t>
            </w:r>
            <w:proofErr w:type="spellEnd"/>
            <w:r w:rsidRPr="00E100FF">
              <w:t xml:space="preserve"> </w:t>
            </w:r>
            <w:proofErr w:type="spellStart"/>
            <w:r w:rsidRPr="00E100FF">
              <w:t>PSK</w:t>
            </w:r>
            <w:proofErr w:type="spellEnd"/>
            <w:r w:rsidRPr="00E100FF">
              <w:t xml:space="preserve"> Notification</w:t>
            </w:r>
          </w:p>
        </w:tc>
        <w:tc>
          <w:tcPr>
            <w:tcW w:w="3686" w:type="dxa"/>
          </w:tcPr>
          <w:p w:rsidR="00681ACE" w:rsidRDefault="00681ACE" w:rsidP="00DE3570">
            <w:pPr>
              <w:pStyle w:val="TAL"/>
              <w:rPr>
                <w:rFonts w:cs="Arial"/>
              </w:rPr>
            </w:pPr>
            <w:proofErr w:type="spellStart"/>
            <w:r w:rsidRPr="00E100FF">
              <w:t>IAB</w:t>
            </w:r>
            <w:proofErr w:type="spellEnd"/>
            <w:r w:rsidRPr="00E100FF">
              <w:t xml:space="preserve"> </w:t>
            </w:r>
            <w:proofErr w:type="spellStart"/>
            <w:r w:rsidRPr="00E100FF">
              <w:t>PSK</w:t>
            </w:r>
            <w:proofErr w:type="spellEnd"/>
            <w:r w:rsidRPr="00E100FF">
              <w:t xml:space="preserve"> NOTIFICATION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E100FF" w:rsidRDefault="00681ACE" w:rsidP="00DE3570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681ACE" w:rsidRPr="00E100FF" w:rsidRDefault="00681ACE" w:rsidP="00DE3570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E237C8" w:rsidRDefault="00681ACE" w:rsidP="00DE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:rsidR="00681ACE" w:rsidRPr="00E237C8" w:rsidRDefault="00681ACE" w:rsidP="00DE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681ACE" w:rsidRPr="00D629EF" w:rsidTr="00DE3570">
        <w:trPr>
          <w:jc w:val="center"/>
        </w:trPr>
        <w:tc>
          <w:tcPr>
            <w:tcW w:w="3394" w:type="dxa"/>
          </w:tcPr>
          <w:p w:rsidR="00681ACE" w:rsidRPr="00E237C8" w:rsidRDefault="00681ACE" w:rsidP="00DE3570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:rsidR="00681ACE" w:rsidRDefault="00681ACE" w:rsidP="00DE3570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681ACE" w:rsidRPr="00D629EF" w:rsidTr="00DE3570">
        <w:trPr>
          <w:jc w:val="center"/>
          <w:ins w:id="12" w:author="Samsung" w:date="2025-04-24T10:34:00Z"/>
        </w:trPr>
        <w:tc>
          <w:tcPr>
            <w:tcW w:w="3394" w:type="dxa"/>
          </w:tcPr>
          <w:p w:rsidR="00681ACE" w:rsidRDefault="00681ACE" w:rsidP="00DE3570">
            <w:pPr>
              <w:pStyle w:val="TAL"/>
              <w:rPr>
                <w:ins w:id="13" w:author="Samsung" w:date="2025-04-24T10:34:00Z"/>
                <w:rFonts w:eastAsiaTheme="minorEastAsia" w:cs="Arial"/>
                <w:lang w:eastAsia="zh-CN"/>
              </w:rPr>
            </w:pPr>
            <w:ins w:id="14" w:author="Samsung" w:date="2025-04-24T10:34:00Z">
              <w:r w:rsidRPr="007104EC">
                <w:fldChar w:fldCharType="begin"/>
              </w:r>
              <w:r w:rsidRPr="007104EC">
                <w:fldChar w:fldCharType="end"/>
              </w:r>
              <w:r w:rsidRPr="007104EC">
                <w:fldChar w:fldCharType="begin"/>
              </w:r>
              <w:r w:rsidRPr="007104EC">
                <w:fldChar w:fldCharType="end"/>
              </w:r>
              <w:r w:rsidRPr="007104EC">
                <w:fldChar w:fldCharType="begin"/>
              </w:r>
              <w:r w:rsidRPr="007104EC">
                <w:fldChar w:fldCharType="end"/>
              </w:r>
              <w:r>
                <w:t>Data Collection Reporting</w:t>
              </w:r>
            </w:ins>
          </w:p>
        </w:tc>
        <w:tc>
          <w:tcPr>
            <w:tcW w:w="3686" w:type="dxa"/>
          </w:tcPr>
          <w:p w:rsidR="00681ACE" w:rsidRDefault="00681ACE" w:rsidP="00DE3570">
            <w:pPr>
              <w:pStyle w:val="TAL"/>
              <w:rPr>
                <w:ins w:id="15" w:author="Samsung" w:date="2025-04-24T10:34:00Z"/>
                <w:rFonts w:eastAsiaTheme="minorEastAsia" w:cs="Arial"/>
                <w:lang w:eastAsia="zh-CN"/>
              </w:rPr>
            </w:pPr>
            <w:ins w:id="16" w:author="Samsung" w:date="2025-04-24T10:34:00Z">
              <w:r>
                <w:t xml:space="preserve">DATA COLLECTION </w:t>
              </w:r>
              <w:r w:rsidRPr="00C10E8B">
                <w:t>UPDATE</w:t>
              </w:r>
            </w:ins>
          </w:p>
        </w:tc>
      </w:tr>
    </w:tbl>
    <w:p w:rsidR="00681ACE" w:rsidRDefault="00681ACE" w:rsidP="00681ACE">
      <w:pPr>
        <w:pStyle w:val="TH"/>
        <w:rPr>
          <w:rFonts w:eastAsia="Yu Mincho"/>
        </w:rPr>
      </w:pPr>
    </w:p>
    <w:p w:rsidR="00681ACE" w:rsidRPr="00DF3A7D" w:rsidRDefault="00681ACE" w:rsidP="00681ACE">
      <w:pPr>
        <w:pStyle w:val="3"/>
        <w:rPr>
          <w:ins w:id="17" w:author="Samsung" w:date="2025-04-24T10:30:00Z"/>
        </w:rPr>
      </w:pPr>
      <w:proofErr w:type="spellStart"/>
      <w:ins w:id="18" w:author="Samsung" w:date="2025-04-24T10:30:00Z">
        <w:r>
          <w:t>8.2</w:t>
        </w:r>
        <w:r w:rsidRPr="00DF3A7D">
          <w:t>.AA</w:t>
        </w:r>
        <w:proofErr w:type="spellEnd"/>
        <w:r>
          <w:tab/>
          <w:t>Data Collection Reporting Initiation</w:t>
        </w:r>
      </w:ins>
    </w:p>
    <w:p w:rsidR="00681ACE" w:rsidRDefault="00681ACE" w:rsidP="00681ACE">
      <w:pPr>
        <w:pStyle w:val="4"/>
        <w:rPr>
          <w:ins w:id="19" w:author="Samsung" w:date="2025-04-24T10:30:00Z"/>
        </w:rPr>
      </w:pPr>
      <w:proofErr w:type="spellStart"/>
      <w:ins w:id="20" w:author="Samsung" w:date="2025-04-24T10:30:00Z">
        <w:r>
          <w:t>8.2.AA.1</w:t>
        </w:r>
        <w:proofErr w:type="spellEnd"/>
        <w:r>
          <w:tab/>
          <w:t>General</w:t>
        </w:r>
      </w:ins>
    </w:p>
    <w:p w:rsidR="00681ACE" w:rsidDel="00342A4D" w:rsidRDefault="00681ACE" w:rsidP="00681ACE">
      <w:pPr>
        <w:pStyle w:val="EditorsNote"/>
        <w:rPr>
          <w:ins w:id="21" w:author="Samsung" w:date="2025-04-24T10:30:00Z"/>
          <w:del w:id="22" w:author="ZTE" w:date="2025-05-08T17:05:00Z"/>
        </w:rPr>
      </w:pPr>
      <w:ins w:id="23" w:author="Samsung" w:date="2025-04-24T10:30:00Z">
        <w:del w:id="24" w:author="ZTE" w:date="2025-05-08T17:05:00Z">
          <w:r w:rsidRPr="00BF3C50" w:rsidDel="00342A4D">
            <w:rPr>
              <w:highlight w:val="yellow"/>
            </w:rPr>
            <w:delText>Editor’s Note: FFS other information that can be requested using this procedure.</w:delText>
          </w:r>
        </w:del>
      </w:ins>
    </w:p>
    <w:p w:rsidR="00681ACE" w:rsidRPr="00EC2651" w:rsidRDefault="00681ACE" w:rsidP="00681ACE">
      <w:pPr>
        <w:overflowPunct w:val="0"/>
        <w:autoSpaceDE w:val="0"/>
        <w:autoSpaceDN w:val="0"/>
        <w:adjustRightInd w:val="0"/>
        <w:textAlignment w:val="baseline"/>
        <w:rPr>
          <w:ins w:id="25" w:author="Samsung" w:date="2025-04-24T10:30:00Z"/>
          <w:rFonts w:eastAsia="宋体"/>
          <w:lang w:eastAsia="ko-KR"/>
        </w:rPr>
      </w:pPr>
      <w:ins w:id="26" w:author="Samsung" w:date="2025-04-24T10:30:00Z">
        <w:r w:rsidRPr="00EC2651">
          <w:rPr>
            <w:rFonts w:eastAsia="宋体"/>
            <w:lang w:eastAsia="ko-KR"/>
          </w:rPr>
          <w:t>This procedure is used by a</w:t>
        </w:r>
        <w:r>
          <w:rPr>
            <w:rFonts w:eastAsia="宋体"/>
            <w:lang w:eastAsia="ko-KR"/>
          </w:rPr>
          <w:t xml:space="preserve">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-CU-CP</w:t>
        </w:r>
        <w:r w:rsidRPr="00EC2651">
          <w:rPr>
            <w:rFonts w:eastAsia="宋体"/>
            <w:lang w:eastAsia="ko-KR"/>
          </w:rPr>
          <w:t xml:space="preserve"> to request from a</w:t>
        </w:r>
        <w:r>
          <w:rPr>
            <w:rFonts w:eastAsia="宋体"/>
            <w:lang w:eastAsia="ko-KR"/>
          </w:rPr>
          <w:t xml:space="preserve">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-CU-UP</w:t>
        </w:r>
        <w:r w:rsidRPr="00EC2651">
          <w:rPr>
            <w:rFonts w:eastAsia="宋体"/>
            <w:lang w:eastAsia="ko-KR"/>
          </w:rPr>
          <w:t xml:space="preserve"> the reporting of information to support, e.g., AI/ML in NG-RAN.</w:t>
        </w:r>
      </w:ins>
    </w:p>
    <w:p w:rsidR="00681ACE" w:rsidRPr="00EC2651" w:rsidRDefault="00681ACE" w:rsidP="00681ACE">
      <w:pPr>
        <w:pStyle w:val="EditorsNote"/>
        <w:ind w:left="0" w:firstLine="0"/>
        <w:rPr>
          <w:ins w:id="27" w:author="Samsung" w:date="2025-04-24T10:30:00Z"/>
        </w:rPr>
      </w:pPr>
      <w:ins w:id="28" w:author="Samsung" w:date="2025-04-24T10:3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681ACE" w:rsidRDefault="00681ACE" w:rsidP="00681ACE">
      <w:pPr>
        <w:pStyle w:val="4"/>
        <w:rPr>
          <w:ins w:id="29" w:author="Samsung" w:date="2025-04-24T10:30:00Z"/>
        </w:rPr>
      </w:pPr>
      <w:proofErr w:type="spellStart"/>
      <w:ins w:id="30" w:author="Samsung" w:date="2025-04-24T10:30:00Z">
        <w:r>
          <w:lastRenderedPageBreak/>
          <w:t>8.2.AA.2</w:t>
        </w:r>
        <w:proofErr w:type="spellEnd"/>
        <w:r>
          <w:tab/>
          <w:t>Successful Operation</w:t>
        </w:r>
      </w:ins>
    </w:p>
    <w:bookmarkStart w:id="31" w:name="_MON_1752931590"/>
    <w:bookmarkEnd w:id="31"/>
    <w:p w:rsidR="00681ACE" w:rsidRDefault="00681ACE" w:rsidP="00681ACE">
      <w:pPr>
        <w:pStyle w:val="TH"/>
        <w:rPr>
          <w:ins w:id="32" w:author="Samsung" w:date="2025-04-24T10:30:00Z"/>
        </w:rPr>
      </w:pPr>
      <w:ins w:id="33" w:author="Samsung" w:date="2025-04-24T10:30:00Z">
        <w:r w:rsidRPr="007104EC"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4pt;height:117.5pt" o:ole="">
              <v:imagedata r:id="rId7" o:title=""/>
            </v:shape>
            <o:OLEObject Type="Embed" ProgID="Word.Picture.8" ShapeID="_x0000_i1025" DrawAspect="Content" ObjectID="_1808257815" r:id="rId8"/>
          </w:object>
        </w:r>
      </w:ins>
    </w:p>
    <w:p w:rsidR="00681ACE" w:rsidRDefault="00681ACE" w:rsidP="00681ACE">
      <w:pPr>
        <w:pStyle w:val="TF"/>
        <w:rPr>
          <w:ins w:id="34" w:author="Samsung" w:date="2025-04-24T10:30:00Z"/>
        </w:rPr>
      </w:pPr>
      <w:ins w:id="35" w:author="Samsung" w:date="2025-04-24T10:30:00Z">
        <w:r>
          <w:t xml:space="preserve">Figure </w:t>
        </w:r>
        <w:proofErr w:type="spellStart"/>
        <w:r>
          <w:t>8.4.AA.2</w:t>
        </w:r>
        <w:proofErr w:type="spellEnd"/>
        <w:r>
          <w:t xml:space="preserve">-1: </w:t>
        </w:r>
        <w:r w:rsidRPr="00362539">
          <w:t>Data Collection</w:t>
        </w:r>
        <w:r>
          <w:t xml:space="preserve"> Reporting Initiation, successful operation</w:t>
        </w:r>
      </w:ins>
    </w:p>
    <w:p w:rsidR="00681ACE" w:rsidRPr="00C53737" w:rsidRDefault="00681ACE" w:rsidP="00681ACE">
      <w:pPr>
        <w:rPr>
          <w:ins w:id="36" w:author="Samsung" w:date="2025-04-24T10:30:00Z"/>
        </w:rPr>
      </w:pPr>
      <w:ins w:id="37" w:author="Samsung" w:date="2025-04-24T10:30:00Z">
        <w:r>
          <w:t xml:space="preserve">The </w:t>
        </w:r>
        <w:proofErr w:type="spellStart"/>
        <w:r>
          <w:t>gNB</w:t>
        </w:r>
        <w:proofErr w:type="spellEnd"/>
        <w:r>
          <w:t>-CU-CP</w:t>
        </w:r>
        <w:r w:rsidRPr="00C53737">
          <w:t xml:space="preserve"> initiates the procedure by sending the </w:t>
        </w:r>
        <w:r>
          <w:t xml:space="preserve">DATA COLLECTION REQUEST message to </w:t>
        </w:r>
        <w:proofErr w:type="spellStart"/>
        <w:r>
          <w:t>gNB</w:t>
        </w:r>
        <w:proofErr w:type="spellEnd"/>
        <w:r>
          <w:t xml:space="preserve">-CU-UP to start information reporting and stop information reporting. Upon receipt, the </w:t>
        </w:r>
        <w:proofErr w:type="spellStart"/>
        <w:r>
          <w:t>gNB</w:t>
        </w:r>
        <w:proofErr w:type="spellEnd"/>
        <w:r>
          <w:t>-CU-UP</w:t>
        </w:r>
        <w:r w:rsidRPr="00C53737">
          <w:t>:</w:t>
        </w:r>
      </w:ins>
    </w:p>
    <w:p w:rsidR="00681ACE" w:rsidRPr="00C53737" w:rsidRDefault="00681ACE" w:rsidP="00681ACE">
      <w:pPr>
        <w:pStyle w:val="B1"/>
        <w:rPr>
          <w:ins w:id="38" w:author="Samsung" w:date="2025-04-24T10:30:00Z"/>
        </w:rPr>
      </w:pPr>
      <w:ins w:id="39" w:author="Samsung" w:date="2025-04-24T10:30:00Z">
        <w:r w:rsidRPr="00C53737">
          <w:t>-</w:t>
        </w:r>
        <w:r w:rsidRPr="00C53737">
          <w:tab/>
          <w:t>shall in</w:t>
        </w:r>
        <w:r>
          <w:t xml:space="preserve">itiate the requested information reporting </w:t>
        </w:r>
        <w:r w:rsidRPr="00C53737">
          <w:t xml:space="preserve">according to the parameters given in the request in case the </w:t>
        </w:r>
        <w:bookmarkStart w:id="40" w:name="OLE_LINK1"/>
        <w:bookmarkStart w:id="41" w:name="OLE_LINK2"/>
        <w:r w:rsidRPr="00C53737">
          <w:rPr>
            <w:i/>
          </w:rPr>
          <w:t>Registration Request</w:t>
        </w:r>
        <w:r>
          <w:rPr>
            <w:i/>
          </w:rPr>
          <w:t xml:space="preserve"> for Data Collection</w:t>
        </w:r>
        <w:r w:rsidRPr="00C53737">
          <w:t xml:space="preserve"> </w:t>
        </w:r>
        <w:bookmarkEnd w:id="40"/>
        <w:bookmarkEnd w:id="41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:rsidR="00681ACE" w:rsidRDefault="00681ACE" w:rsidP="00681ACE">
      <w:pPr>
        <w:pStyle w:val="B1"/>
        <w:rPr>
          <w:ins w:id="42" w:author="Samsung" w:date="2025-04-24T10:30:00Z"/>
        </w:rPr>
      </w:pPr>
      <w:ins w:id="43" w:author="Samsung" w:date="2025-04-24T10:30:00Z">
        <w:r w:rsidRPr="00C53737">
          <w:t>-</w:t>
        </w:r>
        <w:r w:rsidRPr="00C53737">
          <w:tab/>
          <w:t>s</w:t>
        </w:r>
        <w:r>
          <w:t xml:space="preserve">hall stop all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>
          <w:rPr>
            <w:i/>
          </w:rPr>
          <w:t xml:space="preserve"> for Data Collection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 xml:space="preserve"> </w:t>
        </w:r>
      </w:ins>
    </w:p>
    <w:p w:rsidR="00681ACE" w:rsidRDefault="00681ACE" w:rsidP="00681ACE">
      <w:pPr>
        <w:rPr>
          <w:ins w:id="44" w:author="Samsung" w:date="2025-04-24T10:30:00Z"/>
        </w:rPr>
      </w:pPr>
      <w:ins w:id="45" w:author="Samsung" w:date="2025-04-24T10:30:00Z">
        <w:r w:rsidRPr="00AA5DA2">
          <w:t xml:space="preserve">If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information reporting </w:t>
        </w:r>
        <w:r w:rsidRPr="00AA5DA2">
          <w:t xml:space="preserve">as requested by </w:t>
        </w:r>
        <w:r>
          <w:t xml:space="preserve">the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and respond with the </w:t>
        </w:r>
        <w:r>
          <w:t xml:space="preserve">DATA COLLECTION </w:t>
        </w:r>
        <w:r w:rsidRPr="00AA5DA2">
          <w:t>RESPONSE message.</w:t>
        </w:r>
      </w:ins>
    </w:p>
    <w:p w:rsidR="00681ACE" w:rsidRDefault="00681ACE" w:rsidP="00681ACE">
      <w:pPr>
        <w:rPr>
          <w:ins w:id="46" w:author="ZTE" w:date="2025-05-07T21:15:00Z"/>
        </w:rPr>
      </w:pPr>
      <w:ins w:id="47" w:author="Samsung" w:date="2025-04-24T10:30:00Z">
        <w:r w:rsidRPr="00C53737">
          <w:t xml:space="preserve">If the </w:t>
        </w:r>
        <w:r w:rsidRPr="00C53737">
          <w:rPr>
            <w:i/>
          </w:rPr>
          <w:t>Reporting Periodicity</w:t>
        </w:r>
        <w:r>
          <w:rPr>
            <w:i/>
          </w:rPr>
          <w:t xml:space="preserve"> for Data Collection</w:t>
        </w:r>
        <w:r w:rsidRPr="00C53737">
          <w:t xml:space="preserve"> IE in the </w:t>
        </w:r>
        <w:r>
          <w:t xml:space="preserve">DATA COLLECTION </w:t>
        </w:r>
        <w:r w:rsidRPr="00C53737">
          <w:t xml:space="preserve">REQUEST is present, this indicates the periodicity for the reporting of periodic </w:t>
        </w:r>
        <w:r>
          <w:t>information. T</w:t>
        </w:r>
        <w:r w:rsidRPr="00C53737">
          <w:t xml:space="preserve">he </w:t>
        </w:r>
        <w:proofErr w:type="spellStart"/>
        <w:r>
          <w:t>gNB</w:t>
        </w:r>
        <w:proofErr w:type="spellEnd"/>
        <w:r>
          <w:t xml:space="preserve">-CU-UP </w:t>
        </w:r>
        <w:r w:rsidRPr="00C53737">
          <w:t>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>
          <w:rPr>
            <w:i/>
            <w:iCs/>
          </w:rPr>
          <w:t xml:space="preserve"> for Data Collection</w:t>
        </w:r>
        <w:r w:rsidRPr="00C53737">
          <w:t xml:space="preserve"> IE.</w:t>
        </w:r>
      </w:ins>
    </w:p>
    <w:p w:rsidR="00B340F7" w:rsidRDefault="00B340F7" w:rsidP="00681ACE">
      <w:pPr>
        <w:rPr>
          <w:ins w:id="48" w:author="Samsung" w:date="2025-04-24T10:30:00Z"/>
        </w:rPr>
      </w:pPr>
      <w:ins w:id="49" w:author="ZTE" w:date="2025-05-07T21:15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 xml:space="preserve">UE Performance </w:t>
        </w:r>
        <w:r>
          <w:rPr>
            <w:rFonts w:hint="eastAsia"/>
            <w:i/>
            <w:lang w:eastAsia="zh-CN"/>
          </w:rPr>
          <w:t xml:space="preserve">Collection </w:t>
        </w:r>
        <w:r>
          <w:rPr>
            <w:i/>
            <w:lang w:eastAsia="zh-CN"/>
          </w:rPr>
          <w:t>Configuration</w:t>
        </w:r>
        <w:r>
          <w:rPr>
            <w:lang w:val="en-US" w:eastAsia="zh-CN"/>
          </w:rPr>
          <w:t xml:space="preserve"> IE </w:t>
        </w:r>
        <w:r>
          <w:rPr>
            <w:rFonts w:hint="eastAsia"/>
            <w:lang w:val="en-US" w:eastAsia="zh-CN"/>
          </w:rPr>
          <w:t>is present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</w:t>
        </w:r>
        <w:r>
          <w:rPr>
            <w:lang w:val="en-US" w:eastAsia="zh-CN"/>
          </w:rPr>
          <w:t xml:space="preserve">, the </w:t>
        </w:r>
        <w:proofErr w:type="spellStart"/>
        <w:r w:rsidR="00033B1B">
          <w:t>GNB</w:t>
        </w:r>
        <w:proofErr w:type="spellEnd"/>
        <w:r w:rsidR="00033B1B">
          <w:t>-CU-UP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 xml:space="preserve">shall take it into account for the configuration of UE </w:t>
        </w:r>
        <w:r>
          <w:rPr>
            <w:rFonts w:hint="eastAsia"/>
            <w:lang w:val="en-US" w:eastAsia="zh-CN"/>
          </w:rPr>
          <w:t>performance collection</w:t>
        </w:r>
        <w:r>
          <w:t xml:space="preserve"> and reporting.</w:t>
        </w:r>
      </w:ins>
    </w:p>
    <w:p w:rsidR="00681ACE" w:rsidRDefault="00681ACE" w:rsidP="00681ACE">
      <w:pPr>
        <w:rPr>
          <w:ins w:id="50" w:author="Samsung" w:date="2025-04-24T10:30:00Z"/>
          <w:b/>
        </w:rPr>
      </w:pPr>
      <w:ins w:id="51" w:author="Samsung" w:date="2025-04-24T10:30:00Z">
        <w:r w:rsidRPr="00804A9B">
          <w:rPr>
            <w:b/>
          </w:rPr>
          <w:t>Interaction with other procedures</w:t>
        </w:r>
      </w:ins>
    </w:p>
    <w:p w:rsidR="00681ACE" w:rsidRPr="00AA5DA2" w:rsidRDefault="00681ACE" w:rsidP="00681ACE">
      <w:pPr>
        <w:rPr>
          <w:ins w:id="52" w:author="Samsung" w:date="2025-04-24T10:30:00Z"/>
        </w:rPr>
      </w:pPr>
      <w:ins w:id="53" w:author="Samsung" w:date="2025-04-24T10:30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>
          <w:rPr>
            <w:i/>
          </w:rPr>
          <w:t xml:space="preserve"> </w:t>
        </w:r>
        <w:r>
          <w:rPr>
            <w:bCs/>
            <w:i/>
            <w:iCs/>
          </w:rPr>
          <w:t>for Data Collection</w:t>
        </w:r>
        <w:r w:rsidRPr="00AA5DA2">
          <w:t xml:space="preserve"> IE </w:t>
        </w:r>
        <w:r>
          <w:t xml:space="preserve">in the DATA COLLECTION REQUEST </w:t>
        </w:r>
        <w:r w:rsidRPr="00AA5DA2">
          <w:t xml:space="preserve">indicates the type of objects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perform measurements on.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include in the </w:t>
        </w:r>
        <w:r>
          <w:t>DATA COLLECTION UPDATE</w:t>
        </w:r>
        <w:r w:rsidRPr="00AA5DA2">
          <w:t xml:space="preserve"> message:</w:t>
        </w:r>
      </w:ins>
    </w:p>
    <w:p w:rsidR="00681ACE" w:rsidRDefault="00681ACE" w:rsidP="00681ACE">
      <w:pPr>
        <w:pStyle w:val="B1"/>
        <w:rPr>
          <w:ins w:id="54" w:author="ZTE" w:date="2025-05-07T21:14:00Z"/>
          <w:highlight w:val="yellow"/>
        </w:rPr>
      </w:pPr>
      <w:ins w:id="55" w:author="Samsung" w:date="2025-04-24T10:30:00Z">
        <w:del w:id="56" w:author="ZTE" w:date="2025-05-07T21:14:00Z">
          <w:r w:rsidDel="00763FAD">
            <w:delText xml:space="preserve">-    </w:delText>
          </w:r>
          <w:r w:rsidRPr="00817DFB" w:rsidDel="00763FAD">
            <w:rPr>
              <w:highlight w:val="yellow"/>
            </w:rPr>
            <w:delText>FFS</w:delText>
          </w:r>
        </w:del>
      </w:ins>
    </w:p>
    <w:p w:rsidR="00763FAD" w:rsidRDefault="00763FAD" w:rsidP="00763FAD">
      <w:pPr>
        <w:pStyle w:val="B1"/>
        <w:rPr>
          <w:ins w:id="57" w:author="ZTE" w:date="2025-05-07T21:14:00Z"/>
        </w:rPr>
      </w:pPr>
      <w:ins w:id="58" w:author="ZTE" w:date="2025-05-07T21:14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Average UE Throughput DL </w:t>
        </w:r>
        <w:r>
          <w:t xml:space="preserve">IE, if the </w:t>
        </w:r>
        <w:r w:rsidR="00D34A05">
          <w:rPr>
            <w:lang w:eastAsia="zh-CN"/>
          </w:rPr>
          <w:t>first</w:t>
        </w:r>
        <w:r>
          <w:rPr>
            <w:lang w:eastAsia="zh-CN"/>
          </w:rPr>
          <w:t xml:space="preserve"> </w:t>
        </w:r>
        <w:r>
          <w:t xml:space="preserve">bit, "Average UE Throughput DL"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59" w:author="ZTE" w:date="2025-05-07T21:15:00Z">
        <w:r w:rsidR="00114FC3">
          <w:t>GNB</w:t>
        </w:r>
        <w:proofErr w:type="spellEnd"/>
        <w:r w:rsidR="00114FC3">
          <w:t>-CU-UP</w:t>
        </w:r>
      </w:ins>
      <w:ins w:id="60" w:author="ZTE" w:date="2025-05-07T21:14:00Z">
        <w:r>
          <w:t>.</w:t>
        </w:r>
      </w:ins>
    </w:p>
    <w:p w:rsidR="00763FAD" w:rsidRDefault="00763FAD" w:rsidP="00763FAD">
      <w:pPr>
        <w:pStyle w:val="B1"/>
        <w:rPr>
          <w:ins w:id="61" w:author="ZTE" w:date="2025-05-07T21:14:00Z"/>
        </w:rPr>
      </w:pPr>
      <w:ins w:id="62" w:author="ZTE" w:date="2025-05-07T2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UL </w:t>
        </w:r>
        <w:r>
          <w:t xml:space="preserve">IE, if the </w:t>
        </w:r>
      </w:ins>
      <w:ins w:id="63" w:author="ZTE" w:date="2025-05-07T21:15:00Z">
        <w:r w:rsidR="00373663">
          <w:rPr>
            <w:lang w:eastAsia="zh-CN"/>
          </w:rPr>
          <w:t>second</w:t>
        </w:r>
      </w:ins>
      <w:ins w:id="64" w:author="ZTE" w:date="2025-05-07T21:14:00Z">
        <w:r>
          <w:t xml:space="preserve"> bit, "Average UE Throughput UL"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65" w:author="ZTE" w:date="2025-05-07T21:15:00Z">
        <w:r w:rsidR="00114FC3">
          <w:t>GNB</w:t>
        </w:r>
        <w:proofErr w:type="spellEnd"/>
        <w:r w:rsidR="00114FC3">
          <w:t>-CU-UP</w:t>
        </w:r>
      </w:ins>
      <w:ins w:id="66" w:author="ZTE" w:date="2025-05-07T21:14:00Z">
        <w:r>
          <w:t>.</w:t>
        </w:r>
      </w:ins>
    </w:p>
    <w:p w:rsidR="00763FAD" w:rsidRDefault="00763FAD" w:rsidP="00763FAD">
      <w:pPr>
        <w:pStyle w:val="B1"/>
        <w:rPr>
          <w:ins w:id="67" w:author="ZTE" w:date="2025-05-07T21:14:00Z"/>
        </w:rPr>
      </w:pPr>
      <w:ins w:id="68" w:author="ZTE" w:date="2025-05-07T2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69" w:author="ZTE" w:date="2025-05-07T21:15:00Z">
        <w:r w:rsidR="00373663">
          <w:rPr>
            <w:lang w:eastAsia="zh-CN"/>
          </w:rPr>
          <w:t>third</w:t>
        </w:r>
      </w:ins>
      <w:ins w:id="70" w:author="ZTE" w:date="2025-05-07T21:14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proofErr w:type="spellStart"/>
      <w:ins w:id="71" w:author="ZTE" w:date="2025-05-07T21:15:00Z">
        <w:r w:rsidR="00114FC3">
          <w:t>GNB</w:t>
        </w:r>
        <w:proofErr w:type="spellEnd"/>
        <w:r w:rsidR="00114FC3">
          <w:t>-CU-UP</w:t>
        </w:r>
      </w:ins>
      <w:ins w:id="72" w:author="ZTE" w:date="2025-05-07T21:14:00Z">
        <w:r>
          <w:t>.</w:t>
        </w:r>
      </w:ins>
    </w:p>
    <w:p w:rsidR="00763FAD" w:rsidRPr="00763FAD" w:rsidRDefault="00763FAD" w:rsidP="00681ACE">
      <w:pPr>
        <w:pStyle w:val="B1"/>
        <w:rPr>
          <w:ins w:id="73" w:author="Samsung" w:date="2025-04-24T10:30:00Z"/>
        </w:rPr>
      </w:pPr>
    </w:p>
    <w:p w:rsidR="00681ACE" w:rsidRPr="006C6513" w:rsidDel="00342A4D" w:rsidRDefault="00681ACE" w:rsidP="00681ACE">
      <w:pPr>
        <w:pStyle w:val="EditorsNote"/>
        <w:rPr>
          <w:ins w:id="74" w:author="Samsung" w:date="2025-04-24T10:30:00Z"/>
          <w:del w:id="75" w:author="ZTE" w:date="2025-05-08T17:05:00Z"/>
          <w:rFonts w:eastAsiaTheme="minorEastAsia"/>
          <w:lang w:eastAsia="zh-CN"/>
        </w:rPr>
      </w:pPr>
      <w:ins w:id="76" w:author="Samsung" w:date="2025-04-24T10:30:00Z">
        <w:del w:id="77" w:author="ZTE" w:date="2025-05-08T17:05:00Z">
          <w:r w:rsidRPr="006C6513" w:rsidDel="00342A4D">
            <w:rPr>
              <w:rFonts w:eastAsiaTheme="minorEastAsia" w:hint="eastAsia"/>
              <w:highlight w:val="yellow"/>
              <w:lang w:eastAsia="zh-CN"/>
            </w:rPr>
            <w:delText>E</w:delText>
          </w:r>
          <w:r w:rsidRPr="006C6513" w:rsidDel="00342A4D">
            <w:rPr>
              <w:rFonts w:eastAsiaTheme="minorEastAsia"/>
              <w:highlight w:val="yellow"/>
              <w:lang w:eastAsia="zh-CN"/>
            </w:rPr>
            <w:delText>ditor’s Note: The procedure text can be further refined.</w:delText>
          </w:r>
        </w:del>
      </w:ins>
    </w:p>
    <w:p w:rsidR="00681ACE" w:rsidRDefault="00681ACE" w:rsidP="00681ACE">
      <w:pPr>
        <w:pStyle w:val="4"/>
        <w:rPr>
          <w:ins w:id="78" w:author="Samsung" w:date="2025-04-24T10:30:00Z"/>
        </w:rPr>
      </w:pPr>
      <w:proofErr w:type="spellStart"/>
      <w:ins w:id="79" w:author="Samsung" w:date="2025-04-24T10:30:00Z">
        <w:r>
          <w:lastRenderedPageBreak/>
          <w:t>8.2.AA.3</w:t>
        </w:r>
        <w:proofErr w:type="spellEnd"/>
        <w:r>
          <w:tab/>
          <w:t>Unsuccessful Operation</w:t>
        </w:r>
      </w:ins>
    </w:p>
    <w:bookmarkStart w:id="80" w:name="_MON_1752932258"/>
    <w:bookmarkEnd w:id="80"/>
    <w:p w:rsidR="00681ACE" w:rsidRDefault="00681ACE" w:rsidP="00681ACE">
      <w:pPr>
        <w:pStyle w:val="TH"/>
        <w:rPr>
          <w:ins w:id="81" w:author="Samsung" w:date="2025-04-24T10:30:00Z"/>
        </w:rPr>
      </w:pPr>
      <w:ins w:id="82" w:author="Samsung" w:date="2025-04-24T10:30:00Z">
        <w:r w:rsidRPr="007104EC">
          <w:object w:dxaOrig="5673" w:dyaOrig="2355">
            <v:shape id="_x0000_i1026" type="#_x0000_t75" style="width:286.4pt;height:119.85pt" o:ole="">
              <v:imagedata r:id="rId9" o:title=""/>
            </v:shape>
            <o:OLEObject Type="Embed" ProgID="Word.Picture.8" ShapeID="_x0000_i1026" DrawAspect="Content" ObjectID="_1808257816" r:id="rId10"/>
          </w:object>
        </w:r>
      </w:ins>
    </w:p>
    <w:p w:rsidR="00681ACE" w:rsidRDefault="00681ACE" w:rsidP="00681ACE">
      <w:pPr>
        <w:pStyle w:val="TF"/>
        <w:rPr>
          <w:ins w:id="83" w:author="Samsung" w:date="2025-04-24T10:30:00Z"/>
        </w:rPr>
      </w:pPr>
      <w:ins w:id="84" w:author="Samsung" w:date="2025-04-24T10:30:00Z">
        <w:r>
          <w:t xml:space="preserve">Figure </w:t>
        </w:r>
        <w:proofErr w:type="spellStart"/>
        <w:r>
          <w:t>8.4.AA.3</w:t>
        </w:r>
        <w:proofErr w:type="spellEnd"/>
        <w:r>
          <w:t xml:space="preserve">-1: </w:t>
        </w:r>
        <w:r w:rsidRPr="00362539">
          <w:t>Data Collection</w:t>
        </w:r>
        <w:r>
          <w:t xml:space="preserve"> Reporting Initiation, unsuccessful operation</w:t>
        </w:r>
      </w:ins>
    </w:p>
    <w:p w:rsidR="00681ACE" w:rsidRDefault="00681ACE" w:rsidP="00681ACE">
      <w:pPr>
        <w:rPr>
          <w:ins w:id="85" w:author="Samsung" w:date="2025-04-24T10:30:00Z"/>
        </w:rPr>
      </w:pPr>
      <w:ins w:id="86" w:author="Samsung" w:date="2025-04-24T10:30:00Z">
        <w:r>
          <w:t>If none</w:t>
        </w:r>
        <w:r w:rsidRPr="00447A89">
          <w:t xml:space="preserve"> </w:t>
        </w:r>
        <w:r>
          <w:t>of the requested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</w:t>
        </w:r>
        <w:proofErr w:type="spellStart"/>
        <w:r>
          <w:t>gNB</w:t>
        </w:r>
        <w:proofErr w:type="spellEnd"/>
        <w:r>
          <w:t xml:space="preserve">-CU-UP shall send </w:t>
        </w:r>
        <w:r w:rsidRPr="00C10E8B">
          <w:t>the</w:t>
        </w:r>
        <w:r>
          <w:t xml:space="preserve"> DATA COLLECTION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:rsidR="00681ACE" w:rsidRDefault="00681ACE" w:rsidP="00681ACE">
      <w:pPr>
        <w:pStyle w:val="4"/>
        <w:rPr>
          <w:ins w:id="87" w:author="Samsung" w:date="2025-04-24T10:30:00Z"/>
        </w:rPr>
      </w:pPr>
      <w:proofErr w:type="spellStart"/>
      <w:ins w:id="88" w:author="Samsung" w:date="2025-04-24T10:30:00Z">
        <w:r>
          <w:t>8.2.AA.4</w:t>
        </w:r>
        <w:proofErr w:type="spellEnd"/>
        <w:r>
          <w:tab/>
          <w:t>Abnormal Conditions</w:t>
        </w:r>
      </w:ins>
    </w:p>
    <w:p w:rsidR="00681ACE" w:rsidRDefault="00681ACE" w:rsidP="00681ACE">
      <w:pPr>
        <w:rPr>
          <w:ins w:id="89" w:author="Samsung" w:date="2025-04-24T10:30:00Z"/>
        </w:rPr>
      </w:pPr>
      <w:ins w:id="90" w:author="Samsung" w:date="2025-04-24T10:30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proofErr w:type="spellEnd"/>
        <w:r>
          <w:t>f the initiati</w:t>
        </w:r>
        <w:r>
          <w:rPr>
            <w:lang w:eastAsia="zh-CN"/>
          </w:rPr>
          <w:t xml:space="preserve">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</w:t>
        </w:r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  <w:r w:rsidRPr="00362539">
          <w:t>Data Collection</w:t>
        </w:r>
        <w:r>
          <w:t xml:space="preserve">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DATA COLLECTION REQUEST message is identical to the content of the previously unacknowledged DATA COLLECTION REQUEST message.</w:t>
        </w:r>
      </w:ins>
    </w:p>
    <w:p w:rsidR="00681ACE" w:rsidRDefault="00681ACE" w:rsidP="00681ACE">
      <w:pPr>
        <w:rPr>
          <w:ins w:id="91" w:author="Samsung" w:date="2025-04-24T10:30:00Z"/>
        </w:rPr>
      </w:pPr>
      <w:ins w:id="92" w:author="Samsung" w:date="2025-04-24T10:30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an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proofErr w:type="spellStart"/>
        <w:r>
          <w:t>gNB</w:t>
        </w:r>
        <w:proofErr w:type="spellEnd"/>
        <w:r>
          <w:t xml:space="preserve">-CU-UP Measurement ID value received in the DATA COLLECTION REQUEST message is not used, the </w:t>
        </w:r>
        <w:proofErr w:type="spellStart"/>
        <w:r>
          <w:t>gNB</w:t>
        </w:r>
        <w:proofErr w:type="spellEnd"/>
        <w:r>
          <w:t>-CU-UP shall initiate DATA COLLECTION FAILURE message with an appropriate cause value.</w:t>
        </w:r>
      </w:ins>
    </w:p>
    <w:p w:rsidR="00681ACE" w:rsidRDefault="00681ACE" w:rsidP="00681ACE">
      <w:pPr>
        <w:rPr>
          <w:ins w:id="93" w:author="Samsung" w:date="2025-04-24T10:30:00Z"/>
          <w:lang w:val="en-US" w:eastAsia="zh-CN"/>
        </w:rPr>
      </w:pPr>
      <w:ins w:id="94" w:author="Samsung" w:date="2025-04-24T10:30:00Z">
        <w:r>
          <w:t xml:space="preserve">If the </w:t>
        </w:r>
        <w:r>
          <w:rPr>
            <w:bCs/>
            <w:i/>
            <w:iCs/>
          </w:rPr>
          <w:t>Report Characteristics for Data Collection</w:t>
        </w:r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  <w:r>
          <w:t xml:space="preserve">DATA COLLECTION REQUEST message </w:t>
        </w:r>
        <w:r>
          <w:rPr>
            <w:bCs/>
          </w:rPr>
          <w:t xml:space="preserve">then </w:t>
        </w:r>
        <w:proofErr w:type="spellStart"/>
        <w:r>
          <w:t>gNB</w:t>
        </w:r>
        <w:proofErr w:type="spellEnd"/>
        <w:r>
          <w:t>-CU-UP</w:t>
        </w:r>
        <w:r>
          <w:rPr>
            <w:bCs/>
          </w:rPr>
          <w:t xml:space="preserve"> shall initiate an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:rsidR="00681ACE" w:rsidRDefault="00681ACE" w:rsidP="00681ACE">
      <w:pPr>
        <w:rPr>
          <w:ins w:id="95" w:author="Samsung" w:date="2025-04-24T10:30:00Z"/>
          <w:lang w:val="en-US" w:eastAsia="zh-CN"/>
        </w:rPr>
      </w:pPr>
      <w:ins w:id="96" w:author="Samsung" w:date="2025-04-24T10:30:00Z">
        <w:r>
          <w:t xml:space="preserve">If the </w:t>
        </w:r>
        <w:proofErr w:type="spellStart"/>
        <w:r>
          <w:t>gNB</w:t>
        </w:r>
        <w:proofErr w:type="spellEnd"/>
        <w:r>
          <w:t>-CU-UP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  <w:proofErr w:type="spellStart"/>
        <w:r>
          <w:rPr>
            <w:i/>
            <w:iCs/>
            <w:lang w:val="en-US" w:eastAsia="zh-CN"/>
          </w:rPr>
          <w:t>g</w:t>
        </w:r>
        <w:r>
          <w:rPr>
            <w:rFonts w:hint="eastAsia"/>
            <w:i/>
            <w:iCs/>
            <w:lang w:val="en-US" w:eastAsia="zh-CN"/>
          </w:rPr>
          <w:t>NB</w:t>
        </w:r>
        <w:proofErr w:type="spellEnd"/>
        <w:r>
          <w:rPr>
            <w:rFonts w:hint="eastAsia"/>
            <w:i/>
            <w:iCs/>
            <w:lang w:val="en-US" w:eastAsia="zh-CN"/>
          </w:rPr>
          <w:t>-CU-CP</w:t>
        </w:r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</w:t>
        </w:r>
        <w:r w:rsidRPr="00362539">
          <w:t>Data Collection</w:t>
        </w:r>
        <w:r>
          <w:t xml:space="preserve"> reporting, </w:t>
        </w:r>
        <w:r>
          <w:rPr>
            <w:bCs/>
          </w:rPr>
          <w:t xml:space="preserve">then </w:t>
        </w:r>
        <w:proofErr w:type="spellStart"/>
        <w:r>
          <w:t>gNB</w:t>
        </w:r>
        <w:proofErr w:type="spellEnd"/>
        <w:r>
          <w:t>-CU-UP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:rsidR="00681ACE" w:rsidRDefault="00681ACE" w:rsidP="00681ACE">
      <w:pPr>
        <w:pStyle w:val="3"/>
        <w:rPr>
          <w:ins w:id="97" w:author="Samsung" w:date="2025-04-24T10:30:00Z"/>
        </w:rPr>
      </w:pPr>
      <w:proofErr w:type="spellStart"/>
      <w:ins w:id="98" w:author="Samsung" w:date="2025-04-24T10:30:00Z">
        <w:r>
          <w:t>8.2.BB</w:t>
        </w:r>
        <w:proofErr w:type="spellEnd"/>
        <w:r>
          <w:tab/>
        </w:r>
        <w:r w:rsidRPr="00362539">
          <w:t>Data Collection</w:t>
        </w:r>
        <w:r>
          <w:t xml:space="preserve"> Reporting </w:t>
        </w:r>
      </w:ins>
    </w:p>
    <w:p w:rsidR="00681ACE" w:rsidRDefault="00681ACE" w:rsidP="00681ACE">
      <w:pPr>
        <w:pStyle w:val="4"/>
        <w:rPr>
          <w:ins w:id="99" w:author="Samsung" w:date="2025-04-24T10:30:00Z"/>
        </w:rPr>
      </w:pPr>
      <w:proofErr w:type="spellStart"/>
      <w:ins w:id="100" w:author="Samsung" w:date="2025-04-24T10:30:00Z">
        <w:r>
          <w:t>8.2.BB.1</w:t>
        </w:r>
        <w:proofErr w:type="spellEnd"/>
        <w:r>
          <w:tab/>
          <w:t>General</w:t>
        </w:r>
      </w:ins>
    </w:p>
    <w:p w:rsidR="00681ACE" w:rsidRDefault="00681ACE" w:rsidP="00681ACE">
      <w:pPr>
        <w:rPr>
          <w:ins w:id="101" w:author="Samsung" w:date="2025-04-24T10:30:00Z"/>
        </w:rPr>
      </w:pPr>
      <w:ins w:id="102" w:author="Samsung" w:date="2025-04-24T10:30:00Z">
        <w:r w:rsidRPr="00C10E8B">
          <w:t xml:space="preserve">This procedure is initiated by an </w:t>
        </w:r>
        <w:proofErr w:type="spellStart"/>
        <w:r>
          <w:t>gNB</w:t>
        </w:r>
        <w:proofErr w:type="spellEnd"/>
        <w:r>
          <w:t>-CU-UP</w:t>
        </w:r>
        <w:r w:rsidRPr="00C10E8B">
          <w:t xml:space="preserve"> to report </w:t>
        </w:r>
        <w:r>
          <w:t>information accepted</w:t>
        </w:r>
        <w:r w:rsidRPr="00C10E8B">
          <w:t xml:space="preserve"> by the </w:t>
        </w:r>
        <w:proofErr w:type="spellStart"/>
        <w:r>
          <w:t>gNB</w:t>
        </w:r>
        <w:proofErr w:type="spellEnd"/>
        <w:r>
          <w:t>-CU-CP</w:t>
        </w:r>
        <w:r w:rsidRPr="00C10E8B">
          <w:t xml:space="preserve"> following a successful </w:t>
        </w:r>
        <w:r w:rsidRPr="00362539">
          <w:t>Data Collection</w:t>
        </w:r>
        <w:r w:rsidRPr="00C10E8B">
          <w:t xml:space="preserve"> Reporting Initiation procedure.</w:t>
        </w:r>
      </w:ins>
    </w:p>
    <w:p w:rsidR="00681ACE" w:rsidRDefault="00681ACE" w:rsidP="00681ACE">
      <w:pPr>
        <w:rPr>
          <w:ins w:id="103" w:author="Samsung" w:date="2025-04-24T10:30:00Z"/>
        </w:rPr>
      </w:pPr>
      <w:ins w:id="104" w:author="Samsung" w:date="2025-04-24T10:3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681ACE" w:rsidRDefault="00681ACE" w:rsidP="00681ACE">
      <w:pPr>
        <w:pStyle w:val="4"/>
        <w:rPr>
          <w:ins w:id="105" w:author="Samsung" w:date="2025-04-24T10:30:00Z"/>
        </w:rPr>
      </w:pPr>
      <w:proofErr w:type="spellStart"/>
      <w:ins w:id="106" w:author="Samsung" w:date="2025-04-24T10:30:00Z">
        <w:r>
          <w:lastRenderedPageBreak/>
          <w:t>8.2.BB.2</w:t>
        </w:r>
        <w:proofErr w:type="spellEnd"/>
        <w:r>
          <w:tab/>
          <w:t>Successful Operation</w:t>
        </w:r>
      </w:ins>
    </w:p>
    <w:bookmarkStart w:id="107" w:name="_MON_1752932453"/>
    <w:bookmarkEnd w:id="107"/>
    <w:p w:rsidR="00681ACE" w:rsidRDefault="00681ACE" w:rsidP="00681ACE">
      <w:pPr>
        <w:pStyle w:val="TH"/>
        <w:rPr>
          <w:ins w:id="108" w:author="Samsung" w:date="2025-04-24T10:30:00Z"/>
        </w:rPr>
      </w:pPr>
      <w:ins w:id="109" w:author="Samsung" w:date="2025-04-24T10:30:00Z">
        <w:r w:rsidRPr="007104EC">
          <w:object w:dxaOrig="5673" w:dyaOrig="2355">
            <v:shape id="_x0000_i1027" type="#_x0000_t75" style="width:286.4pt;height:117.5pt" o:ole="">
              <v:imagedata r:id="rId11" o:title=""/>
            </v:shape>
            <o:OLEObject Type="Embed" ProgID="Word.Picture.8" ShapeID="_x0000_i1027" DrawAspect="Content" ObjectID="_1808257817" r:id="rId12"/>
          </w:object>
        </w:r>
      </w:ins>
    </w:p>
    <w:p w:rsidR="00681ACE" w:rsidRDefault="00681ACE" w:rsidP="00681ACE">
      <w:pPr>
        <w:pStyle w:val="TF"/>
        <w:rPr>
          <w:ins w:id="110" w:author="Samsung" w:date="2025-04-24T10:30:00Z"/>
        </w:rPr>
      </w:pPr>
      <w:ins w:id="111" w:author="Samsung" w:date="2025-04-24T10:30:00Z">
        <w:r>
          <w:t xml:space="preserve">Figure </w:t>
        </w:r>
        <w:proofErr w:type="spellStart"/>
        <w:r>
          <w:t>8.2.BB.2</w:t>
        </w:r>
        <w:proofErr w:type="spellEnd"/>
        <w:r>
          <w:t xml:space="preserve">-1: </w:t>
        </w:r>
        <w:r w:rsidRPr="00362539">
          <w:t>Data Collection</w:t>
        </w:r>
        <w:r>
          <w:t xml:space="preserve"> Reporting, successful operation</w:t>
        </w:r>
      </w:ins>
    </w:p>
    <w:p w:rsidR="00681ACE" w:rsidRDefault="00681ACE" w:rsidP="00681ACE">
      <w:pPr>
        <w:rPr>
          <w:ins w:id="112" w:author="Samsung" w:date="2025-04-24T10:30:00Z"/>
        </w:rPr>
      </w:pPr>
      <w:ins w:id="113" w:author="Samsung" w:date="2025-04-24T10:30:00Z">
        <w:r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information </w:t>
        </w:r>
        <w:r w:rsidRPr="00C10E8B">
          <w:t xml:space="preserve">in </w:t>
        </w:r>
        <w:r>
          <w:t>DATA COLLECTION</w:t>
        </w:r>
        <w:r w:rsidRPr="00C10E8B">
          <w:t xml:space="preserve"> UPDATE</w:t>
        </w:r>
        <w:r>
          <w:t xml:space="preserve"> message. The accepted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 w:rsidRPr="00362539">
          <w:t>Data Collection</w:t>
        </w:r>
        <w:r w:rsidRPr="001C1FFA">
          <w:t xml:space="preserve"> Reporting Initiation procedure.</w:t>
        </w:r>
      </w:ins>
    </w:p>
    <w:p w:rsidR="00681ACE" w:rsidRDefault="00681ACE" w:rsidP="00681ACE">
      <w:pPr>
        <w:pStyle w:val="4"/>
        <w:rPr>
          <w:ins w:id="114" w:author="Samsung" w:date="2025-04-24T10:30:00Z"/>
        </w:rPr>
      </w:pPr>
      <w:proofErr w:type="spellStart"/>
      <w:ins w:id="115" w:author="Samsung" w:date="2025-04-24T10:30:00Z">
        <w:r>
          <w:t>8.2.BB.3</w:t>
        </w:r>
        <w:proofErr w:type="spellEnd"/>
        <w:r>
          <w:tab/>
          <w:t>Unsuccessful Operation</w:t>
        </w:r>
      </w:ins>
    </w:p>
    <w:p w:rsidR="00681ACE" w:rsidRDefault="00681ACE" w:rsidP="00681ACE">
      <w:pPr>
        <w:rPr>
          <w:ins w:id="116" w:author="Samsung" w:date="2025-04-24T10:30:00Z"/>
        </w:rPr>
      </w:pPr>
      <w:ins w:id="117" w:author="Samsung" w:date="2025-04-24T10:30:00Z">
        <w:r>
          <w:t>Not applicable.</w:t>
        </w:r>
      </w:ins>
    </w:p>
    <w:p w:rsidR="00681ACE" w:rsidRDefault="00681ACE" w:rsidP="00681ACE">
      <w:pPr>
        <w:pStyle w:val="4"/>
        <w:rPr>
          <w:ins w:id="118" w:author="Samsung" w:date="2025-04-24T10:30:00Z"/>
        </w:rPr>
      </w:pPr>
      <w:proofErr w:type="spellStart"/>
      <w:ins w:id="119" w:author="Samsung" w:date="2025-04-24T10:30:00Z">
        <w:r>
          <w:t>8.2.BB.4</w:t>
        </w:r>
        <w:proofErr w:type="spellEnd"/>
        <w:r>
          <w:tab/>
          <w:t>Abnormal Conditions</w:t>
        </w:r>
      </w:ins>
    </w:p>
    <w:p w:rsidR="00681ACE" w:rsidRDefault="00681ACE" w:rsidP="00681ACE">
      <w:pPr>
        <w:rPr>
          <w:ins w:id="120" w:author="Samsung" w:date="2025-04-24T10:30:00Z"/>
        </w:rPr>
      </w:pPr>
    </w:p>
    <w:p w:rsidR="00681ACE" w:rsidRDefault="00681ACE" w:rsidP="00681ACE">
      <w:pPr>
        <w:pStyle w:val="FirstChange"/>
      </w:pPr>
      <w:bookmarkStart w:id="121" w:name="_Hlk193994033"/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:rsidR="001F0EDA" w:rsidRDefault="001F0EDA" w:rsidP="00681ACE">
      <w:pPr>
        <w:pStyle w:val="FirstChange"/>
      </w:pPr>
    </w:p>
    <w:p w:rsidR="001F0EDA" w:rsidRPr="00D629EF" w:rsidRDefault="001F0EDA" w:rsidP="001F0EDA">
      <w:pPr>
        <w:pStyle w:val="3"/>
        <w:keepNext w:val="0"/>
        <w:keepLines w:val="0"/>
        <w:widowControl w:val="0"/>
      </w:pPr>
      <w:bookmarkStart w:id="122" w:name="_Toc20955562"/>
      <w:bookmarkStart w:id="123" w:name="_Toc29460997"/>
      <w:bookmarkStart w:id="124" w:name="_Toc29505729"/>
      <w:bookmarkStart w:id="125" w:name="_Toc36556254"/>
      <w:bookmarkStart w:id="126" w:name="_Toc45881712"/>
      <w:bookmarkStart w:id="127" w:name="_Toc51852350"/>
      <w:bookmarkStart w:id="128" w:name="_Toc56620301"/>
      <w:bookmarkStart w:id="129" w:name="_Toc64447941"/>
      <w:bookmarkStart w:id="130" w:name="_Toc74152716"/>
      <w:bookmarkStart w:id="131" w:name="_Toc88656141"/>
      <w:bookmarkStart w:id="132" w:name="_Toc88657200"/>
      <w:bookmarkStart w:id="133" w:name="_Toc105657234"/>
      <w:bookmarkStart w:id="134" w:name="_Toc106108615"/>
      <w:bookmarkStart w:id="135" w:name="_Toc112687708"/>
      <w:bookmarkStart w:id="136" w:name="_Toc170753879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1F0EDA" w:rsidRPr="00D629EF" w:rsidRDefault="001F0EDA" w:rsidP="001F0EDA">
      <w:pPr>
        <w:pStyle w:val="4"/>
        <w:keepNext w:val="0"/>
        <w:keepLines w:val="0"/>
        <w:widowControl w:val="0"/>
      </w:pPr>
      <w:bookmarkStart w:id="137" w:name="_CR9_2_2_1"/>
      <w:bookmarkStart w:id="138" w:name="_Toc20955563"/>
      <w:bookmarkStart w:id="139" w:name="_Toc29460998"/>
      <w:bookmarkStart w:id="140" w:name="_Toc29505730"/>
      <w:bookmarkStart w:id="141" w:name="_Toc36556255"/>
      <w:bookmarkStart w:id="142" w:name="_Toc45881713"/>
      <w:bookmarkStart w:id="143" w:name="_Toc51852351"/>
      <w:bookmarkStart w:id="144" w:name="_Toc56620302"/>
      <w:bookmarkStart w:id="145" w:name="_Toc64447942"/>
      <w:bookmarkStart w:id="146" w:name="_Toc74152717"/>
      <w:bookmarkStart w:id="147" w:name="_Toc88656142"/>
      <w:bookmarkStart w:id="148" w:name="_Toc88657201"/>
      <w:bookmarkStart w:id="149" w:name="_Toc105657235"/>
      <w:bookmarkStart w:id="150" w:name="_Toc106108616"/>
      <w:bookmarkStart w:id="151" w:name="_Toc112687709"/>
      <w:bookmarkStart w:id="152" w:name="_Toc170753880"/>
      <w:bookmarkEnd w:id="137"/>
      <w:r w:rsidRPr="00D629EF">
        <w:t>9.2.2.1</w:t>
      </w:r>
      <w:r w:rsidRPr="00D629EF">
        <w:tab/>
        <w:t>BEARER CONTEXT SETUP REQUEST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1F0EDA" w:rsidRPr="00D629EF" w:rsidRDefault="001F0EDA" w:rsidP="001F0EDA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:rsidR="001F0EDA" w:rsidRPr="00D629EF" w:rsidRDefault="001F0EDA" w:rsidP="001F0EDA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0EDA" w:rsidRPr="00D629EF" w:rsidTr="00DE3570">
        <w:trPr>
          <w:tblHeader/>
        </w:trPr>
        <w:tc>
          <w:tcPr>
            <w:tcW w:w="2160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F0EDA" w:rsidRPr="00D629EF" w:rsidTr="00DE3570">
        <w:tc>
          <w:tcPr>
            <w:tcW w:w="2160" w:type="dxa"/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-CU-CP UE </w:t>
            </w:r>
            <w:proofErr w:type="spellStart"/>
            <w:r w:rsidRPr="00D629EF">
              <w:t>E1AP</w:t>
            </w:r>
            <w:proofErr w:type="spellEnd"/>
            <w:r w:rsidRPr="00D629E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</w:pPr>
            <w:bookmarkStart w:id="153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153"/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lastRenderedPageBreak/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-CP/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B18CB" w:rsidRDefault="001F0EDA" w:rsidP="00DE357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E76CD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E76CD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E76CD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E76CD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E76CD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E76CD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</w:t>
            </w:r>
            <w:r w:rsidRPr="00E84E53">
              <w:rPr>
                <w:rFonts w:eastAsia="宋体"/>
                <w:lang w:eastAsia="ja-JP"/>
              </w:rPr>
              <w:t>or by the ng-</w:t>
            </w:r>
            <w:proofErr w:type="spellStart"/>
            <w:r w:rsidRPr="00E84E53">
              <w:rPr>
                <w:rFonts w:eastAsia="宋体"/>
                <w:lang w:eastAsia="ja-JP"/>
              </w:rPr>
              <w:t>eNB</w:t>
            </w:r>
            <w:proofErr w:type="spellEnd"/>
            <w:r w:rsidRPr="00E84E53">
              <w:rPr>
                <w:rFonts w:eastAsia="宋体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NPN</w:t>
            </w:r>
            <w:proofErr w:type="spellEnd"/>
            <w:r>
              <w:rPr>
                <w:bCs/>
                <w:lang w:eastAsia="ja-JP"/>
              </w:rPr>
              <w:t xml:space="preserve">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Management Based MDT </w:t>
            </w:r>
            <w:proofErr w:type="spellStart"/>
            <w:r>
              <w:rPr>
                <w:rFonts w:eastAsia="宋体"/>
                <w:lang w:eastAsia="zh-CN"/>
              </w:rPr>
              <w:t>PLMN</w:t>
            </w:r>
            <w:proofErr w:type="spellEnd"/>
            <w:r>
              <w:rPr>
                <w:rFonts w:eastAsia="宋体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</w:t>
            </w:r>
            <w:proofErr w:type="spellStart"/>
            <w:r>
              <w:rPr>
                <w:lang w:eastAsia="ja-JP"/>
              </w:rPr>
              <w:t>PLMN</w:t>
            </w:r>
            <w:proofErr w:type="spellEnd"/>
            <w:r>
              <w:rPr>
                <w:lang w:eastAsia="ja-JP"/>
              </w:rPr>
              <w:t xml:space="preserve"> List</w:t>
            </w:r>
          </w:p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 xml:space="preserve">Discard </w:t>
            </w:r>
            <w:proofErr w:type="spellStart"/>
            <w:r w:rsidRPr="00311976">
              <w:rPr>
                <w:lang w:eastAsia="ja-JP"/>
              </w:rPr>
              <w:t>PDCP</w:t>
            </w:r>
            <w:proofErr w:type="spellEnd"/>
            <w:r w:rsidRPr="00311976">
              <w:rPr>
                <w:lang w:eastAsia="ja-JP"/>
              </w:rPr>
              <w:t xml:space="preserve">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 xml:space="preserve">forwarded </w:t>
            </w:r>
            <w:proofErr w:type="spellStart"/>
            <w:r w:rsidRPr="00311976">
              <w:rPr>
                <w:lang w:eastAsia="ja-JP"/>
              </w:rPr>
              <w:t>PDCP</w:t>
            </w:r>
            <w:proofErr w:type="spellEnd"/>
            <w:r w:rsidRPr="00311976">
              <w:rPr>
                <w:lang w:eastAsia="ja-JP"/>
              </w:rPr>
              <w:t xml:space="preserve"> </w:t>
            </w:r>
            <w:proofErr w:type="spellStart"/>
            <w:r w:rsidRPr="00311976">
              <w:rPr>
                <w:lang w:eastAsia="ja-JP"/>
              </w:rPr>
              <w:t>SNs</w:t>
            </w:r>
            <w:proofErr w:type="spellEnd"/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E25443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-CU-UP UE </w:t>
            </w:r>
            <w:proofErr w:type="spellStart"/>
            <w:r w:rsidRPr="00D629EF">
              <w:t>E1AP</w:t>
            </w:r>
            <w:proofErr w:type="spellEnd"/>
            <w:r w:rsidRPr="00D629E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A5319C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A5319C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218D9" w:rsidRDefault="001F0EDA" w:rsidP="00DE357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</w:t>
            </w:r>
            <w:proofErr w:type="spellStart"/>
            <w:r w:rsidRPr="00817E9C">
              <w:rPr>
                <w:lang w:eastAsia="ja-JP"/>
              </w:rPr>
              <w:t>SDT</w:t>
            </w:r>
            <w:proofErr w:type="spellEnd"/>
            <w:r w:rsidRPr="00817E9C">
              <w:rPr>
                <w:lang w:eastAsia="ja-JP"/>
              </w:rPr>
              <w:t xml:space="preserve">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1F0EDA" w:rsidRPr="00D629EF" w:rsidTr="00DE35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F218D9" w:rsidRDefault="001F0EDA" w:rsidP="00DE357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D629EF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Pr="00642C18" w:rsidRDefault="001F0EDA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A" w:rsidRDefault="001F0EDA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ignore</w:t>
            </w:r>
          </w:p>
        </w:tc>
      </w:tr>
      <w:tr w:rsidR="00A5656B" w:rsidRPr="00D629EF" w:rsidTr="00DE3570">
        <w:trPr>
          <w:ins w:id="154" w:author="ZTE" w:date="2025-05-07T2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4B5F48" w:rsidRDefault="00A5656B" w:rsidP="00DE3570">
            <w:pPr>
              <w:pStyle w:val="TAL"/>
              <w:keepNext w:val="0"/>
              <w:keepLines w:val="0"/>
              <w:widowControl w:val="0"/>
              <w:rPr>
                <w:ins w:id="155" w:author="ZTE" w:date="2025-05-07T21:30:00Z"/>
                <w:rFonts w:eastAsiaTheme="minorEastAsia"/>
                <w:bCs/>
                <w:noProof/>
                <w:lang w:eastAsia="zh-CN"/>
              </w:rPr>
            </w:pPr>
            <w:ins w:id="156" w:author="ZTE" w:date="2025-05-07T21:30:00Z">
              <w:r>
                <w:rPr>
                  <w:rFonts w:eastAsiaTheme="minorEastAsia" w:hint="eastAsia"/>
                  <w:bCs/>
                  <w:noProof/>
                  <w:lang w:eastAsia="zh-CN"/>
                </w:rPr>
                <w:t>D</w:t>
              </w:r>
              <w:r>
                <w:rPr>
                  <w:rFonts w:eastAsiaTheme="minorEastAsia"/>
                  <w:bCs/>
                  <w:noProof/>
                  <w:lang w:eastAsia="zh-CN"/>
                </w:rPr>
                <w:t>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4B5F48" w:rsidRDefault="00A324A9" w:rsidP="00DE3570">
            <w:pPr>
              <w:pStyle w:val="TAL"/>
              <w:keepNext w:val="0"/>
              <w:keepLines w:val="0"/>
              <w:widowControl w:val="0"/>
              <w:rPr>
                <w:ins w:id="157" w:author="ZTE" w:date="2025-05-07T21:30:00Z"/>
                <w:rFonts w:eastAsiaTheme="minorEastAsia"/>
                <w:lang w:eastAsia="zh-CN"/>
              </w:rPr>
            </w:pPr>
            <w:ins w:id="158" w:author="ZTE" w:date="2025-05-07T21:3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D629EF" w:rsidRDefault="00A5656B" w:rsidP="00DE3570">
            <w:pPr>
              <w:pStyle w:val="TAL"/>
              <w:keepNext w:val="0"/>
              <w:keepLines w:val="0"/>
              <w:widowControl w:val="0"/>
              <w:rPr>
                <w:ins w:id="159" w:author="ZTE" w:date="2025-05-07T21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4B5F48" w:rsidRDefault="004B5F48" w:rsidP="00DE3570">
            <w:pPr>
              <w:pStyle w:val="TAL"/>
              <w:keepNext w:val="0"/>
              <w:keepLines w:val="0"/>
              <w:widowControl w:val="0"/>
              <w:rPr>
                <w:ins w:id="160" w:author="ZTE" w:date="2025-05-07T21:30:00Z"/>
                <w:rFonts w:eastAsiaTheme="minorEastAsia"/>
                <w:noProof/>
                <w:lang w:eastAsia="zh-CN"/>
              </w:rPr>
            </w:pPr>
            <w:ins w:id="161" w:author="ZTE" w:date="2025-05-07T21:30:00Z">
              <w:r>
                <w:rPr>
                  <w:rFonts w:eastAsiaTheme="minorEastAsia" w:hint="eastAsia"/>
                  <w:noProof/>
                  <w:lang w:eastAsia="zh-CN"/>
                </w:rPr>
                <w:t>9</w:t>
              </w:r>
              <w:r>
                <w:rPr>
                  <w:rFonts w:eastAsiaTheme="minorEastAsia"/>
                  <w:noProof/>
                  <w:lang w:eastAsia="zh-CN"/>
                </w:rPr>
                <w:t>.3.1.</w:t>
              </w:r>
            </w:ins>
            <w:ins w:id="162" w:author="ZTE" w:date="2025-05-07T21:31:00Z">
              <w:r>
                <w:rPr>
                  <w:rFonts w:eastAsiaTheme="minorEastAsia"/>
                  <w:noProof/>
                  <w:lang w:eastAsia="zh-CN"/>
                </w:rPr>
                <w:t>MMM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907639" w:rsidRDefault="00A5656B" w:rsidP="00DE3570">
            <w:pPr>
              <w:pStyle w:val="TAL"/>
              <w:keepNext w:val="0"/>
              <w:keepLines w:val="0"/>
              <w:widowControl w:val="0"/>
              <w:rPr>
                <w:ins w:id="163" w:author="ZTE" w:date="2025-05-07T21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32075C" w:rsidRDefault="004B5F48" w:rsidP="00DE3570">
            <w:pPr>
              <w:pStyle w:val="TAC"/>
              <w:keepNext w:val="0"/>
              <w:keepLines w:val="0"/>
              <w:widowControl w:val="0"/>
              <w:rPr>
                <w:ins w:id="164" w:author="ZTE" w:date="2025-05-07T21:30:00Z"/>
                <w:rFonts w:eastAsiaTheme="minorEastAsia"/>
                <w:lang w:eastAsia="zh-CN"/>
              </w:rPr>
            </w:pPr>
            <w:ins w:id="165" w:author="ZTE" w:date="2025-05-07T21:31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56B" w:rsidRPr="0032075C" w:rsidRDefault="004B5F48" w:rsidP="00DE3570">
            <w:pPr>
              <w:pStyle w:val="TAC"/>
              <w:keepNext w:val="0"/>
              <w:keepLines w:val="0"/>
              <w:widowControl w:val="0"/>
              <w:rPr>
                <w:ins w:id="166" w:author="ZTE" w:date="2025-05-07T21:30:00Z"/>
                <w:rFonts w:eastAsiaTheme="minorEastAsia"/>
                <w:lang w:eastAsia="zh-CN"/>
              </w:rPr>
            </w:pPr>
            <w:ins w:id="167" w:author="ZTE" w:date="2025-05-07T21:31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</w:t>
              </w:r>
              <w:r w:rsidR="00CE68FB">
                <w:rPr>
                  <w:rFonts w:eastAsiaTheme="minorEastAsia"/>
                  <w:lang w:eastAsia="zh-CN"/>
                </w:rPr>
                <w:t>nore</w:t>
              </w:r>
            </w:ins>
          </w:p>
        </w:tc>
      </w:tr>
    </w:tbl>
    <w:p w:rsidR="001F0EDA" w:rsidRPr="00D629EF" w:rsidRDefault="001F0EDA" w:rsidP="001F0EDA">
      <w:pPr>
        <w:widowControl w:val="0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0EDA" w:rsidRPr="00D629EF" w:rsidTr="00DE3570">
        <w:trPr>
          <w:jc w:val="center"/>
        </w:trPr>
        <w:tc>
          <w:tcPr>
            <w:tcW w:w="3686" w:type="dxa"/>
          </w:tcPr>
          <w:p w:rsidR="001F0EDA" w:rsidRPr="00D629EF" w:rsidRDefault="001F0EDA" w:rsidP="00DE3570">
            <w:pPr>
              <w:pStyle w:val="TAH"/>
            </w:pPr>
            <w:r w:rsidRPr="00D629EF">
              <w:lastRenderedPageBreak/>
              <w:t>Range bound</w:t>
            </w:r>
          </w:p>
        </w:tc>
        <w:tc>
          <w:tcPr>
            <w:tcW w:w="5670" w:type="dxa"/>
          </w:tcPr>
          <w:p w:rsidR="001F0EDA" w:rsidRPr="00D629EF" w:rsidRDefault="001F0EDA" w:rsidP="00DE3570">
            <w:pPr>
              <w:pStyle w:val="TAH"/>
            </w:pPr>
            <w:r w:rsidRPr="00D629EF">
              <w:t>Explanation</w:t>
            </w:r>
          </w:p>
        </w:tc>
      </w:tr>
      <w:tr w:rsidR="001F0EDA" w:rsidRPr="00D629EF" w:rsidTr="00DE3570">
        <w:trPr>
          <w:jc w:val="center"/>
        </w:trPr>
        <w:tc>
          <w:tcPr>
            <w:tcW w:w="3686" w:type="dxa"/>
          </w:tcPr>
          <w:p w:rsidR="001F0EDA" w:rsidRPr="00D629EF" w:rsidRDefault="001F0EDA" w:rsidP="00DE3570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:rsidR="001F0EDA" w:rsidRPr="00D629EF" w:rsidRDefault="001F0EDA" w:rsidP="00DE3570">
            <w:pPr>
              <w:pStyle w:val="TAL"/>
            </w:pPr>
            <w:r w:rsidRPr="00D629EF">
              <w:t xml:space="preserve">Maximum no. of </w:t>
            </w:r>
            <w:proofErr w:type="spellStart"/>
            <w:r w:rsidRPr="00D629EF">
              <w:t>DRBs</w:t>
            </w:r>
            <w:proofErr w:type="spellEnd"/>
            <w:r w:rsidRPr="00D629EF">
              <w:t xml:space="preserve"> for a UE. Value is 32.</w:t>
            </w:r>
          </w:p>
        </w:tc>
      </w:tr>
      <w:tr w:rsidR="001F0EDA" w:rsidRPr="00D629EF" w:rsidTr="00DE3570">
        <w:trPr>
          <w:jc w:val="center"/>
        </w:trPr>
        <w:tc>
          <w:tcPr>
            <w:tcW w:w="3686" w:type="dxa"/>
          </w:tcPr>
          <w:p w:rsidR="001F0EDA" w:rsidRPr="00D629EF" w:rsidRDefault="001F0EDA" w:rsidP="00DE3570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:rsidR="001F0EDA" w:rsidRPr="00D629EF" w:rsidRDefault="001F0EDA" w:rsidP="00DE3570">
            <w:pPr>
              <w:pStyle w:val="TAL"/>
            </w:pPr>
            <w:r w:rsidRPr="00D629EF">
              <w:t xml:space="preserve">Maximum no. of </w:t>
            </w:r>
            <w:proofErr w:type="spellStart"/>
            <w:r w:rsidRPr="00D629EF">
              <w:t>PDU</w:t>
            </w:r>
            <w:proofErr w:type="spellEnd"/>
            <w:r w:rsidRPr="00D629EF">
              <w:t xml:space="preserve"> Sessions for a UE. Value is 256.</w:t>
            </w:r>
          </w:p>
        </w:tc>
      </w:tr>
    </w:tbl>
    <w:p w:rsidR="001F0EDA" w:rsidRPr="00D629EF" w:rsidRDefault="001F0EDA" w:rsidP="001F0EDA">
      <w:pPr>
        <w:widowControl w:val="0"/>
      </w:pPr>
    </w:p>
    <w:p w:rsidR="001F0EDA" w:rsidRPr="00881250" w:rsidRDefault="001F0EDA" w:rsidP="00681ACE">
      <w:pPr>
        <w:pStyle w:val="FirstChange"/>
      </w:pPr>
    </w:p>
    <w:bookmarkEnd w:id="121"/>
    <w:p w:rsidR="00681ACE" w:rsidRPr="00AA5DA2" w:rsidRDefault="00681ACE" w:rsidP="00681ACE">
      <w:pPr>
        <w:pStyle w:val="4"/>
        <w:rPr>
          <w:ins w:id="168" w:author="Samsung" w:date="2025-04-24T10:30:00Z"/>
        </w:rPr>
      </w:pPr>
      <w:proofErr w:type="spellStart"/>
      <w:ins w:id="169" w:author="Samsung" w:date="2025-04-24T10:30:00Z">
        <w:r w:rsidRPr="00AA5DA2">
          <w:t>9.</w:t>
        </w:r>
        <w:r>
          <w:t>2</w:t>
        </w:r>
        <w:r w:rsidRPr="00AA5DA2">
          <w:t>.</w:t>
        </w:r>
        <w:r>
          <w:t>1</w:t>
        </w:r>
        <w:r w:rsidRPr="00AA5DA2">
          <w:t>.</w:t>
        </w:r>
        <w:r>
          <w:t>CC</w:t>
        </w:r>
        <w:proofErr w:type="spellEnd"/>
        <w:r w:rsidRPr="00AA5DA2">
          <w:tab/>
        </w:r>
        <w:r>
          <w:t>DATA COLLECTION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</w:ins>
    </w:p>
    <w:p w:rsidR="00681ACE" w:rsidRPr="00AA5DA2" w:rsidRDefault="00681ACE" w:rsidP="00681ACE">
      <w:pPr>
        <w:rPr>
          <w:ins w:id="170" w:author="Samsung" w:date="2025-04-24T10:30:00Z"/>
        </w:rPr>
      </w:pPr>
      <w:ins w:id="171" w:author="Samsung" w:date="2025-04-24T10:30:00Z">
        <w:r>
          <w:t xml:space="preserve">This message is sent by </w:t>
        </w:r>
        <w:proofErr w:type="spellStart"/>
        <w:r>
          <w:t>gNB</w:t>
        </w:r>
        <w:proofErr w:type="spellEnd"/>
        <w:r>
          <w:t xml:space="preserve">-CU-CP </w:t>
        </w:r>
        <w:r w:rsidRPr="00AA5DA2">
          <w:t xml:space="preserve">to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initiate the requested </w:t>
        </w:r>
        <w:r>
          <w:t xml:space="preserve">information reporting </w:t>
        </w:r>
        <w:r w:rsidRPr="00AA5DA2">
          <w:t>according to the parameters given in the message.</w:t>
        </w:r>
      </w:ins>
    </w:p>
    <w:p w:rsidR="00681ACE" w:rsidRPr="00AA5DA2" w:rsidRDefault="00681ACE" w:rsidP="00681ACE">
      <w:pPr>
        <w:rPr>
          <w:ins w:id="172" w:author="Samsung" w:date="2025-04-24T10:30:00Z"/>
        </w:rPr>
      </w:pPr>
      <w:ins w:id="173" w:author="Samsung" w:date="2025-04-24T10:30:00Z">
        <w:r>
          <w:t xml:space="preserve">Direction: </w:t>
        </w:r>
        <w:proofErr w:type="spellStart"/>
        <w:r w:rsidRPr="00700464">
          <w:t>gNB</w:t>
        </w:r>
        <w:proofErr w:type="spellEnd"/>
        <w:r w:rsidRPr="00700464">
          <w:t>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-CU-UP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81ACE" w:rsidRPr="00AA5DA2" w:rsidTr="00DE3570">
        <w:trPr>
          <w:ins w:id="17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75" w:author="Samsung" w:date="2025-04-24T10:30:00Z"/>
                <w:lang w:eastAsia="ja-JP"/>
              </w:rPr>
            </w:pPr>
            <w:ins w:id="176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77" w:author="Samsung" w:date="2025-04-24T10:30:00Z"/>
                <w:lang w:eastAsia="ja-JP"/>
              </w:rPr>
            </w:pPr>
            <w:ins w:id="178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79" w:author="Samsung" w:date="2025-04-24T10:30:00Z"/>
                <w:lang w:eastAsia="ja-JP"/>
              </w:rPr>
            </w:pPr>
            <w:ins w:id="180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81" w:author="Samsung" w:date="2025-04-24T10:30:00Z"/>
                <w:lang w:eastAsia="ja-JP"/>
              </w:rPr>
            </w:pPr>
            <w:ins w:id="182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83" w:author="Samsung" w:date="2025-04-24T10:30:00Z"/>
                <w:lang w:eastAsia="ja-JP"/>
              </w:rPr>
            </w:pPr>
            <w:ins w:id="184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85" w:author="Samsung" w:date="2025-04-24T10:30:00Z"/>
                <w:lang w:eastAsia="ja-JP"/>
              </w:rPr>
            </w:pPr>
            <w:ins w:id="186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187" w:author="Samsung" w:date="2025-04-24T10:30:00Z"/>
                <w:lang w:eastAsia="ja-JP"/>
              </w:rPr>
            </w:pPr>
            <w:ins w:id="188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81ACE" w:rsidRPr="00AA5DA2" w:rsidTr="00DE3570">
        <w:trPr>
          <w:ins w:id="18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190" w:author="Samsung" w:date="2025-04-24T10:30:00Z"/>
                <w:lang w:eastAsia="ja-JP"/>
              </w:rPr>
            </w:pPr>
            <w:ins w:id="191" w:author="Samsung" w:date="2025-04-24T10:3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192" w:author="Samsung" w:date="2025-04-24T10:30:00Z"/>
                <w:lang w:eastAsia="ja-JP"/>
              </w:rPr>
            </w:pPr>
            <w:ins w:id="193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194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195" w:author="Samsung" w:date="2025-04-24T10:30:00Z"/>
                <w:lang w:eastAsia="ja-JP"/>
              </w:rPr>
            </w:pPr>
            <w:ins w:id="196" w:author="Samsung" w:date="2025-04-24T10:3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197" w:author="Samsung" w:date="2025-04-24T10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C"/>
              <w:rPr>
                <w:ins w:id="198" w:author="Samsung" w:date="2025-04-24T10:30:00Z"/>
                <w:lang w:eastAsia="zh-CN"/>
              </w:rPr>
            </w:pPr>
            <w:ins w:id="199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200" w:author="Samsung" w:date="2025-04-24T10:30:00Z"/>
                <w:lang w:eastAsia="ja-JP"/>
              </w:rPr>
            </w:pPr>
            <w:ins w:id="201" w:author="Samsung" w:date="2025-04-24T10:3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20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03" w:author="Samsung" w:date="2025-04-24T10:30:00Z"/>
                <w:lang w:eastAsia="ja-JP"/>
              </w:rPr>
            </w:pPr>
            <w:ins w:id="204" w:author="Samsung" w:date="2025-04-24T10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05" w:author="Samsung" w:date="2025-04-24T10:30:00Z"/>
                <w:lang w:eastAsia="ja-JP"/>
              </w:rPr>
            </w:pPr>
            <w:ins w:id="206" w:author="Samsung" w:date="2025-04-24T10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07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08" w:author="Samsung" w:date="2025-04-24T10:30:00Z"/>
                <w:lang w:eastAsia="ja-JP"/>
              </w:rPr>
            </w:pPr>
            <w:ins w:id="209" w:author="Samsung" w:date="2025-04-24T10:30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10" w:author="Samsung" w:date="2025-04-24T10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C"/>
              <w:rPr>
                <w:ins w:id="211" w:author="Samsung" w:date="2025-04-24T10:30:00Z"/>
                <w:lang w:eastAsia="zh-CN"/>
              </w:rPr>
            </w:pPr>
            <w:ins w:id="212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E41FB0" w:rsidRDefault="00681ACE" w:rsidP="00DE3570">
            <w:pPr>
              <w:pStyle w:val="TAC"/>
              <w:rPr>
                <w:ins w:id="213" w:author="Samsung" w:date="2025-04-24T10:30:00Z"/>
                <w:lang w:eastAsia="ja-JP"/>
              </w:rPr>
            </w:pPr>
            <w:ins w:id="214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215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423D1" w:rsidRDefault="00681ACE" w:rsidP="00DE3570">
            <w:pPr>
              <w:pStyle w:val="TAL"/>
              <w:rPr>
                <w:ins w:id="216" w:author="Samsung" w:date="2025-04-24T10:30:00Z"/>
                <w:lang w:eastAsia="ja-JP"/>
              </w:rPr>
            </w:pPr>
            <w:proofErr w:type="spellStart"/>
            <w:ins w:id="217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423D1" w:rsidRDefault="00681ACE" w:rsidP="00DE3570">
            <w:pPr>
              <w:pStyle w:val="TAL"/>
              <w:rPr>
                <w:ins w:id="218" w:author="Samsung" w:date="2025-04-24T10:30:00Z"/>
                <w:lang w:eastAsia="ja-JP"/>
              </w:rPr>
            </w:pPr>
            <w:ins w:id="219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20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423D1" w:rsidRDefault="00681ACE" w:rsidP="00DE3570">
            <w:pPr>
              <w:pStyle w:val="TAL"/>
              <w:rPr>
                <w:ins w:id="221" w:author="Samsung" w:date="2025-04-24T10:30:00Z"/>
                <w:lang w:eastAsia="ja-JP"/>
              </w:rPr>
            </w:pPr>
            <w:ins w:id="222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23" w:author="Samsung" w:date="2025-04-24T10:30:00Z"/>
                <w:lang w:eastAsia="ja-JP"/>
              </w:rPr>
            </w:pPr>
            <w:ins w:id="224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225" w:author="Samsung" w:date="2025-04-24T10:30:00Z"/>
                <w:lang w:eastAsia="ja-JP"/>
              </w:rPr>
            </w:pPr>
            <w:ins w:id="226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227" w:author="Samsung" w:date="2025-04-24T10:30:00Z"/>
                <w:lang w:eastAsia="ja-JP"/>
              </w:rPr>
            </w:pPr>
            <w:ins w:id="228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22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30" w:author="Samsung" w:date="2025-04-24T10:30:00Z"/>
                <w:lang w:eastAsia="ja-JP"/>
              </w:rPr>
            </w:pPr>
            <w:proofErr w:type="spellStart"/>
            <w:ins w:id="231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32" w:author="Samsung" w:date="2025-04-24T10:30:00Z"/>
                <w:lang w:eastAsia="ja-JP"/>
              </w:rPr>
            </w:pPr>
            <w:ins w:id="233" w:author="Samsung" w:date="2025-04-24T10:3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34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35" w:author="Samsung" w:date="2025-04-24T10:30:00Z"/>
                <w:lang w:eastAsia="ja-JP"/>
              </w:rPr>
            </w:pPr>
            <w:ins w:id="236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237" w:author="Samsung" w:date="2025-04-24T10:30:00Z"/>
                <w:lang w:eastAsia="ja-JP"/>
              </w:rPr>
            </w:pPr>
            <w:ins w:id="238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C"/>
              <w:rPr>
                <w:ins w:id="239" w:author="Samsung" w:date="2025-04-24T10:30:00Z"/>
                <w:lang w:eastAsia="zh-CN"/>
              </w:rPr>
            </w:pPr>
            <w:ins w:id="24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241" w:author="Samsung" w:date="2025-04-24T10:30:00Z"/>
                <w:lang w:eastAsia="ja-JP"/>
              </w:rPr>
            </w:pPr>
            <w:ins w:id="242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81ACE" w:rsidRPr="00DB4D57" w:rsidTr="00DE3570">
        <w:trPr>
          <w:ins w:id="243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44" w:author="Samsung" w:date="2025-04-24T10:30:00Z"/>
                <w:lang w:eastAsia="ja-JP"/>
              </w:rPr>
            </w:pPr>
            <w:ins w:id="245" w:author="Samsung" w:date="2025-04-24T10:30:00Z">
              <w:r w:rsidRPr="00422562">
                <w:rPr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46" w:author="Samsung" w:date="2025-04-24T10:30:00Z"/>
                <w:lang w:eastAsia="ja-JP"/>
              </w:rPr>
            </w:pPr>
            <w:ins w:id="247" w:author="Samsung" w:date="2025-04-24T10:3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4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49" w:author="Samsung" w:date="2025-04-24T10:30:00Z"/>
                <w:lang w:eastAsia="ja-JP"/>
              </w:rPr>
            </w:pPr>
            <w:ins w:id="250" w:author="Samsung" w:date="2025-04-24T10:30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51" w:author="Samsung" w:date="2025-04-24T10:30:00Z"/>
                <w:lang w:eastAsia="ja-JP"/>
              </w:rPr>
            </w:pPr>
            <w:ins w:id="252" w:author="Samsung" w:date="2025-04-24T10:3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C"/>
              <w:rPr>
                <w:ins w:id="253" w:author="Samsung" w:date="2025-04-24T10:30:00Z"/>
                <w:lang w:eastAsia="zh-CN"/>
              </w:rPr>
            </w:pPr>
            <w:ins w:id="254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C"/>
              <w:rPr>
                <w:ins w:id="255" w:author="Samsung" w:date="2025-04-24T10:30:00Z"/>
                <w:lang w:eastAsia="ja-JP"/>
              </w:rPr>
            </w:pPr>
            <w:ins w:id="256" w:author="Samsung" w:date="2025-04-24T10:3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681ACE" w:rsidRPr="00DB4D57" w:rsidTr="00DE3570">
        <w:trPr>
          <w:ins w:id="257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58" w:author="Samsung" w:date="2025-04-24T10:30:00Z"/>
                <w:lang w:eastAsia="ja-JP"/>
              </w:rPr>
            </w:pPr>
            <w:ins w:id="259" w:author="Samsung" w:date="2025-04-24T10:30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60" w:author="Samsung" w:date="2025-04-24T10:30:00Z"/>
                <w:lang w:eastAsia="ja-JP"/>
              </w:rPr>
            </w:pPr>
            <w:ins w:id="261" w:author="Samsung" w:date="2025-04-24T10:3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L"/>
              <w:rPr>
                <w:ins w:id="26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422562" w:rsidRDefault="00681ACE" w:rsidP="00DE3570">
            <w:pPr>
              <w:pStyle w:val="TAL"/>
              <w:rPr>
                <w:ins w:id="263" w:author="Samsung" w:date="2025-04-24T10:30:00Z"/>
                <w:lang w:eastAsia="ja-JP"/>
              </w:rPr>
            </w:pPr>
            <w:proofErr w:type="spellStart"/>
            <w:ins w:id="264" w:author="Samsung" w:date="2025-04-24T10:30:00Z">
              <w:r w:rsidRPr="00422562">
                <w:rPr>
                  <w:lang w:eastAsia="ja-JP"/>
                </w:rPr>
                <w:t>BITSTRING</w:t>
              </w:r>
              <w:proofErr w:type="spellEnd"/>
            </w:ins>
          </w:p>
          <w:p w:rsidR="00681ACE" w:rsidRPr="00DB4D57" w:rsidRDefault="00681ACE" w:rsidP="00DE3570">
            <w:pPr>
              <w:pStyle w:val="TAL"/>
              <w:rPr>
                <w:ins w:id="265" w:author="Samsung" w:date="2025-04-24T10:30:00Z"/>
                <w:lang w:eastAsia="ja-JP"/>
              </w:rPr>
            </w:pPr>
            <w:ins w:id="266" w:author="Samsung" w:date="2025-04-24T10:30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Default="00681ACE" w:rsidP="00DE3570">
            <w:pPr>
              <w:pStyle w:val="TAL"/>
              <w:rPr>
                <w:ins w:id="267" w:author="Samsung" w:date="2025-04-24T10:30:00Z"/>
                <w:lang w:eastAsia="ja-JP"/>
              </w:rPr>
            </w:pPr>
            <w:ins w:id="268" w:author="Samsung" w:date="2025-04-24T10:3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:rsidR="00681ACE" w:rsidRPr="00CD552C" w:rsidRDefault="00681ACE" w:rsidP="00DE3570">
            <w:pPr>
              <w:pStyle w:val="TAL"/>
              <w:rPr>
                <w:ins w:id="269" w:author="Samsung" w:date="2025-04-24T10:30:00Z"/>
                <w:lang w:eastAsia="ja-JP"/>
              </w:rPr>
            </w:pPr>
            <w:ins w:id="270" w:author="Samsung" w:date="2025-04-24T10:30:00Z">
              <w:r>
                <w:rPr>
                  <w:lang w:eastAsia="ja-JP"/>
                </w:rPr>
                <w:t xml:space="preserve">First Bit = </w:t>
              </w:r>
              <w:r>
                <w:rPr>
                  <w:lang w:eastAsia="zh-CN"/>
                </w:rPr>
                <w:t xml:space="preserve">Average UE Throughput </w:t>
              </w:r>
              <w:del w:id="271" w:author="ZTE" w:date="2025-05-07T21:17:00Z">
                <w:r w:rsidDel="000F0309">
                  <w:rPr>
                    <w:lang w:eastAsia="zh-CN"/>
                  </w:rPr>
                  <w:delText>U</w:delText>
                </w:r>
              </w:del>
            </w:ins>
            <w:ins w:id="272" w:author="ZTE" w:date="2025-05-07T21:17:00Z">
              <w:r w:rsidR="000F0309">
                <w:rPr>
                  <w:lang w:eastAsia="zh-CN"/>
                </w:rPr>
                <w:t>D</w:t>
              </w:r>
            </w:ins>
            <w:ins w:id="273" w:author="Samsung" w:date="2025-04-24T10:30:00Z">
              <w:r>
                <w:rPr>
                  <w:lang w:eastAsia="zh-CN"/>
                </w:rPr>
                <w:t>L,</w:t>
              </w:r>
            </w:ins>
          </w:p>
          <w:p w:rsidR="00681ACE" w:rsidRDefault="00681ACE" w:rsidP="00DE3570">
            <w:pPr>
              <w:pStyle w:val="TAL"/>
              <w:rPr>
                <w:ins w:id="274" w:author="Samsung" w:date="2025-04-24T10:30:00Z"/>
                <w:lang w:eastAsia="zh-CN"/>
              </w:rPr>
            </w:pPr>
            <w:ins w:id="275" w:author="Samsung" w:date="2025-04-24T10:30:00Z">
              <w:r>
                <w:rPr>
                  <w:lang w:eastAsia="ja-JP"/>
                </w:rPr>
                <w:t>Second bit =</w:t>
              </w:r>
              <w:r>
                <w:rPr>
                  <w:lang w:eastAsia="zh-CN"/>
                </w:rPr>
                <w:t xml:space="preserve"> Average UE Throughput </w:t>
              </w:r>
              <w:del w:id="276" w:author="ZTE" w:date="2025-05-07T21:17:00Z">
                <w:r w:rsidDel="000F0309">
                  <w:rPr>
                    <w:lang w:eastAsia="zh-CN"/>
                  </w:rPr>
                  <w:delText>D</w:delText>
                </w:r>
              </w:del>
            </w:ins>
            <w:ins w:id="277" w:author="ZTE" w:date="2025-05-07T21:17:00Z">
              <w:r w:rsidR="000F0309">
                <w:rPr>
                  <w:lang w:eastAsia="zh-CN"/>
                </w:rPr>
                <w:t>U</w:t>
              </w:r>
            </w:ins>
            <w:ins w:id="278" w:author="Samsung" w:date="2025-04-24T10:30:00Z">
              <w:r>
                <w:rPr>
                  <w:lang w:eastAsia="zh-CN"/>
                </w:rPr>
                <w:t>L,</w:t>
              </w:r>
            </w:ins>
          </w:p>
          <w:p w:rsidR="00681ACE" w:rsidRPr="003243CF" w:rsidRDefault="00681ACE" w:rsidP="00DE3570">
            <w:pPr>
              <w:pStyle w:val="TAL"/>
              <w:rPr>
                <w:ins w:id="279" w:author="Samsung" w:date="2025-04-24T10:30:00Z"/>
                <w:rFonts w:eastAsia="MS Mincho"/>
                <w:lang w:eastAsia="ja-JP"/>
              </w:rPr>
            </w:pPr>
            <w:ins w:id="280" w:author="Samsung" w:date="2025-04-24T10:30:00Z">
              <w:r>
                <w:rPr>
                  <w:lang w:eastAsia="zh-CN"/>
                </w:rPr>
                <w:t xml:space="preserve">Third Bit = </w:t>
              </w:r>
              <w:r>
                <w:rPr>
                  <w:lang w:eastAsia="ja-JP"/>
                </w:rPr>
                <w:t>Average Packet Delay,</w:t>
              </w:r>
            </w:ins>
          </w:p>
          <w:p w:rsidR="00681ACE" w:rsidRPr="003243CF" w:rsidRDefault="00681ACE" w:rsidP="00DE3570">
            <w:pPr>
              <w:pStyle w:val="TAL"/>
              <w:rPr>
                <w:ins w:id="281" w:author="Samsung" w:date="2025-04-24T10:30:00Z"/>
                <w:rFonts w:eastAsia="MS Mincho"/>
                <w:lang w:eastAsia="ja-JP"/>
              </w:rPr>
            </w:pPr>
          </w:p>
          <w:p w:rsidR="00681ACE" w:rsidRPr="003243CF" w:rsidRDefault="00681ACE" w:rsidP="00DE3570">
            <w:pPr>
              <w:pStyle w:val="TAL"/>
              <w:rPr>
                <w:ins w:id="282" w:author="Samsung" w:date="2025-04-24T10:30:00Z"/>
                <w:rFonts w:eastAsiaTheme="minorEastAsia"/>
                <w:lang w:eastAsia="zh-CN"/>
              </w:rPr>
            </w:pPr>
            <w:ins w:id="283" w:author="Samsung" w:date="2025-04-24T10:30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ther bits are ignored by the </w:t>
              </w:r>
              <w:proofErr w:type="spellStart"/>
              <w:r>
                <w:rPr>
                  <w:rFonts w:eastAsiaTheme="minor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lang w:eastAsia="zh-CN"/>
                </w:rPr>
                <w:t>-CU-UP.</w:t>
              </w:r>
            </w:ins>
          </w:p>
          <w:p w:rsidR="00681ACE" w:rsidRPr="00DB4D57" w:rsidRDefault="00681ACE" w:rsidP="00DE3570">
            <w:pPr>
              <w:pStyle w:val="TAL"/>
              <w:rPr>
                <w:ins w:id="284" w:author="Samsung" w:date="2025-04-24T10:30:00Z"/>
                <w:lang w:eastAsia="ja-JP"/>
              </w:rPr>
            </w:pPr>
            <w:bookmarkStart w:id="285" w:name="_GoBack"/>
            <w:bookmarkEnd w:id="285"/>
            <w:ins w:id="286" w:author="Samsung" w:date="2025-04-24T10:30:00Z">
              <w:del w:id="287" w:author="ZTE" w:date="2025-05-09T01:01:00Z">
                <w:r w:rsidRPr="00FA7F14" w:rsidDel="00414E61">
                  <w:rPr>
                    <w:highlight w:val="yellow"/>
                    <w:lang w:eastAsia="ja-JP"/>
                  </w:rPr>
                  <w:delText>FFS on the coding</w:delText>
                </w:r>
              </w:del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C"/>
              <w:rPr>
                <w:ins w:id="288" w:author="Samsung" w:date="2025-04-24T10:30:00Z"/>
                <w:lang w:eastAsia="zh-CN"/>
              </w:rPr>
            </w:pPr>
            <w:ins w:id="289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C"/>
              <w:rPr>
                <w:ins w:id="290" w:author="Samsung" w:date="2025-04-24T10:30:00Z"/>
                <w:lang w:eastAsia="ja-JP"/>
              </w:rPr>
            </w:pPr>
            <w:ins w:id="291" w:author="Samsung" w:date="2025-04-24T10:30:00Z">
              <w:r>
                <w:rPr>
                  <w:snapToGrid w:val="0"/>
                </w:rPr>
                <w:t>reject</w:t>
              </w:r>
            </w:ins>
          </w:p>
        </w:tc>
      </w:tr>
      <w:tr w:rsidR="00681ACE" w:rsidRPr="00DB4D57" w:rsidTr="00DE3570">
        <w:trPr>
          <w:ins w:id="29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L"/>
              <w:rPr>
                <w:ins w:id="293" w:author="Samsung" w:date="2025-04-24T10:30:00Z"/>
                <w:lang w:eastAsia="ja-JP"/>
              </w:rPr>
            </w:pPr>
            <w:ins w:id="294" w:author="Samsung" w:date="2025-04-24T10:30:00Z">
              <w:r w:rsidRPr="009D1FE9">
                <w:rPr>
                  <w:lang w:eastAsia="ja-JP"/>
                </w:rPr>
                <w:t>Reporting Periodicity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L"/>
              <w:rPr>
                <w:ins w:id="295" w:author="Samsung" w:date="2025-04-24T10:30:00Z"/>
                <w:lang w:eastAsia="ja-JP"/>
              </w:rPr>
            </w:pPr>
            <w:ins w:id="296" w:author="Samsung" w:date="2025-04-24T10:3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L"/>
              <w:rPr>
                <w:ins w:id="297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L"/>
              <w:rPr>
                <w:ins w:id="298" w:author="Samsung" w:date="2025-04-24T10:30:00Z"/>
                <w:lang w:eastAsia="ja-JP"/>
              </w:rPr>
            </w:pPr>
            <w:ins w:id="299" w:author="Samsung" w:date="2025-04-24T10:30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L"/>
              <w:rPr>
                <w:ins w:id="300" w:author="Samsung" w:date="2025-04-24T10:30:00Z"/>
                <w:lang w:eastAsia="ja-JP"/>
              </w:rPr>
            </w:pPr>
            <w:ins w:id="301" w:author="Samsung" w:date="2025-04-24T10:3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9D1FE9" w:rsidRDefault="00681ACE" w:rsidP="00DE3570">
            <w:pPr>
              <w:pStyle w:val="TAC"/>
              <w:rPr>
                <w:ins w:id="302" w:author="Samsung" w:date="2025-04-24T10:30:00Z"/>
                <w:lang w:eastAsia="zh-CN"/>
              </w:rPr>
            </w:pPr>
            <w:ins w:id="303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B4D57" w:rsidRDefault="00681ACE" w:rsidP="00DE3570">
            <w:pPr>
              <w:pStyle w:val="TAC"/>
              <w:rPr>
                <w:ins w:id="304" w:author="Samsung" w:date="2025-04-24T10:30:00Z"/>
                <w:lang w:eastAsia="ja-JP"/>
              </w:rPr>
            </w:pPr>
            <w:ins w:id="305" w:author="Samsung" w:date="2025-04-24T10:30:00Z">
              <w:r>
                <w:rPr>
                  <w:snapToGrid w:val="0"/>
                </w:rPr>
                <w:t>ignore</w:t>
              </w:r>
            </w:ins>
          </w:p>
        </w:tc>
      </w:tr>
      <w:tr w:rsidR="003A2365" w:rsidRPr="00DB4D57" w:rsidTr="00DE3570">
        <w:trPr>
          <w:ins w:id="306" w:author="ZTE" w:date="2025-05-07T21:1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Pr="009D1FE9" w:rsidRDefault="003A2365" w:rsidP="003A2365">
            <w:pPr>
              <w:pStyle w:val="TAL"/>
              <w:rPr>
                <w:ins w:id="307" w:author="ZTE" w:date="2025-05-07T21:17:00Z"/>
                <w:lang w:eastAsia="ja-JP"/>
              </w:rPr>
            </w:pPr>
            <w:ins w:id="308" w:author="ZTE" w:date="2025-05-07T21:17:00Z">
              <w:r>
                <w:rPr>
                  <w:lang w:val="en-US" w:eastAsia="zh-CN"/>
                </w:rPr>
                <w:t>UE Performance Collection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Pr="009D1FE9" w:rsidRDefault="003A2365" w:rsidP="003A2365">
            <w:pPr>
              <w:pStyle w:val="TAL"/>
              <w:rPr>
                <w:ins w:id="309" w:author="ZTE" w:date="2025-05-07T21:17:00Z"/>
                <w:lang w:eastAsia="ja-JP"/>
              </w:rPr>
            </w:pPr>
            <w:ins w:id="310" w:author="ZTE" w:date="2025-05-07T21:1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Pr="009D1FE9" w:rsidRDefault="003A2365" w:rsidP="003A2365">
            <w:pPr>
              <w:pStyle w:val="TAL"/>
              <w:rPr>
                <w:ins w:id="311" w:author="ZTE" w:date="2025-05-07T21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Default="003A2365" w:rsidP="003A2365">
            <w:pPr>
              <w:pStyle w:val="TAL"/>
              <w:rPr>
                <w:ins w:id="312" w:author="ZTE" w:date="2025-05-07T21:17:00Z"/>
                <w:rFonts w:cs="Arial"/>
                <w:noProof/>
                <w:szCs w:val="18"/>
                <w:lang w:val="en-US"/>
              </w:rPr>
            </w:pPr>
            <w:proofErr w:type="spellStart"/>
            <w:ins w:id="313" w:author="ZTE" w:date="2025-05-07T21:17:00Z">
              <w:r>
                <w:rPr>
                  <w:rFonts w:cs="Arial"/>
                  <w:lang w:eastAsia="ja-JP"/>
                </w:rPr>
                <w:t>9.</w:t>
              </w:r>
            </w:ins>
            <w:ins w:id="314" w:author="ZTE" w:date="2025-05-07T21:18:00Z">
              <w:r w:rsidR="00DD3E5F">
                <w:rPr>
                  <w:rFonts w:cs="Arial"/>
                  <w:lang w:eastAsia="ja-JP"/>
                </w:rPr>
                <w:t>3.1.XX</w:t>
              </w:r>
            </w:ins>
            <w:ins w:id="315" w:author="ZTE" w:date="2025-05-07T21:22:00Z">
              <w:r w:rsidR="00130668">
                <w:rPr>
                  <w:rFonts w:cs="Arial"/>
                  <w:lang w:eastAsia="ja-JP"/>
                </w:rPr>
                <w:t>X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Pr="009D1FE9" w:rsidRDefault="003A2365" w:rsidP="003A2365">
            <w:pPr>
              <w:pStyle w:val="TAL"/>
              <w:rPr>
                <w:ins w:id="316" w:author="ZTE" w:date="2025-05-07T21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Pr="009D1FE9" w:rsidRDefault="003A2365" w:rsidP="003A2365">
            <w:pPr>
              <w:pStyle w:val="TAC"/>
              <w:rPr>
                <w:ins w:id="317" w:author="ZTE" w:date="2025-05-07T21:17:00Z"/>
                <w:lang w:eastAsia="zh-CN"/>
              </w:rPr>
            </w:pPr>
            <w:ins w:id="318" w:author="ZTE" w:date="2025-05-07T21:17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65" w:rsidRDefault="003A2365" w:rsidP="003A2365">
            <w:pPr>
              <w:pStyle w:val="TAC"/>
              <w:rPr>
                <w:ins w:id="319" w:author="ZTE" w:date="2025-05-07T21:17:00Z"/>
                <w:snapToGrid w:val="0"/>
              </w:rPr>
            </w:pPr>
            <w:ins w:id="320" w:author="ZTE" w:date="2025-05-07T21:17:00Z">
              <w:r>
                <w:rPr>
                  <w:snapToGrid w:val="0"/>
                  <w:lang w:val="en-US" w:eastAsia="zh-CN"/>
                </w:rPr>
                <w:t>ignore</w:t>
              </w:r>
            </w:ins>
          </w:p>
        </w:tc>
      </w:tr>
    </w:tbl>
    <w:p w:rsidR="00681ACE" w:rsidRPr="00232C0B" w:rsidRDefault="00681ACE" w:rsidP="00681ACE">
      <w:pPr>
        <w:rPr>
          <w:ins w:id="321" w:author="Samsung" w:date="2025-04-24T10:3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81ACE" w:rsidRPr="00AA5DA2" w:rsidTr="00DE3570">
        <w:trPr>
          <w:ins w:id="322" w:author="Samsung" w:date="2025-04-24T10:30:00Z"/>
        </w:trPr>
        <w:tc>
          <w:tcPr>
            <w:tcW w:w="3686" w:type="dxa"/>
          </w:tcPr>
          <w:p w:rsidR="00681ACE" w:rsidRPr="00AA5DA2" w:rsidRDefault="00681ACE" w:rsidP="00DE3570">
            <w:pPr>
              <w:pStyle w:val="TAH"/>
              <w:rPr>
                <w:ins w:id="323" w:author="Samsung" w:date="2025-04-24T10:30:00Z"/>
                <w:lang w:eastAsia="ja-JP"/>
              </w:rPr>
            </w:pPr>
            <w:ins w:id="324" w:author="Samsung" w:date="2025-04-24T10:3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681ACE" w:rsidRPr="00AA5DA2" w:rsidRDefault="00681ACE" w:rsidP="00DE3570">
            <w:pPr>
              <w:pStyle w:val="TAH"/>
              <w:rPr>
                <w:ins w:id="325" w:author="Samsung" w:date="2025-04-24T10:30:00Z"/>
                <w:lang w:eastAsia="ja-JP"/>
              </w:rPr>
            </w:pPr>
            <w:ins w:id="326" w:author="Samsung" w:date="2025-04-24T10:3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681ACE" w:rsidRPr="00AA5DA2" w:rsidTr="00DE3570">
        <w:trPr>
          <w:ins w:id="327" w:author="Samsung" w:date="2025-04-24T10:30:00Z"/>
        </w:trPr>
        <w:tc>
          <w:tcPr>
            <w:tcW w:w="3686" w:type="dxa"/>
          </w:tcPr>
          <w:p w:rsidR="00681ACE" w:rsidRPr="00AA5DA2" w:rsidRDefault="00681ACE" w:rsidP="00DE3570">
            <w:pPr>
              <w:pStyle w:val="TAL"/>
              <w:rPr>
                <w:ins w:id="328" w:author="Samsung" w:date="2025-04-24T10:30:00Z"/>
                <w:lang w:eastAsia="ja-JP"/>
              </w:rPr>
            </w:pPr>
            <w:proofErr w:type="spellStart"/>
            <w:ins w:id="329" w:author="Samsung" w:date="2025-04-24T10:30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:rsidR="00681ACE" w:rsidRPr="00AA5DA2" w:rsidRDefault="00681ACE" w:rsidP="00DE3570">
            <w:pPr>
              <w:pStyle w:val="TAL"/>
              <w:rPr>
                <w:ins w:id="330" w:author="Samsung" w:date="2025-04-24T10:30:00Z"/>
                <w:lang w:eastAsia="ja-JP"/>
              </w:rPr>
            </w:pPr>
            <w:ins w:id="331" w:author="Samsung" w:date="2025-04-24T10:3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681ACE" w:rsidRPr="00F45469" w:rsidTr="00DE3570">
        <w:trPr>
          <w:ins w:id="332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F45469" w:rsidRDefault="00681ACE" w:rsidP="00DE3570">
            <w:pPr>
              <w:pStyle w:val="TAL"/>
              <w:rPr>
                <w:ins w:id="333" w:author="Samsung" w:date="2025-04-24T10:30:00Z"/>
                <w:lang w:eastAsia="ja-JP"/>
              </w:rPr>
            </w:pPr>
            <w:proofErr w:type="spellStart"/>
            <w:ins w:id="334" w:author="Samsung" w:date="2025-04-24T10:3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F45469" w:rsidRDefault="00681ACE" w:rsidP="00DE3570">
            <w:pPr>
              <w:pStyle w:val="TAL"/>
              <w:rPr>
                <w:ins w:id="335" w:author="Samsung" w:date="2025-04-24T10:30:00Z"/>
                <w:lang w:eastAsia="ja-JP"/>
              </w:rPr>
            </w:pPr>
            <w:ins w:id="336" w:author="Samsung" w:date="2025-04-24T10:3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681ACE" w:rsidRDefault="00681ACE" w:rsidP="00681ACE">
      <w:pPr>
        <w:rPr>
          <w:ins w:id="337" w:author="Samsung" w:date="2025-04-24T10:30:00Z"/>
        </w:rPr>
      </w:pPr>
    </w:p>
    <w:p w:rsidR="00681ACE" w:rsidRDefault="00681ACE" w:rsidP="00681ACE">
      <w:pPr>
        <w:rPr>
          <w:ins w:id="338" w:author="Samsung" w:date="2025-04-24T10:30:00Z"/>
        </w:rPr>
      </w:pPr>
    </w:p>
    <w:p w:rsidR="00681ACE" w:rsidRPr="00AA5DA2" w:rsidRDefault="00681ACE" w:rsidP="00681ACE">
      <w:pPr>
        <w:pStyle w:val="4"/>
        <w:rPr>
          <w:ins w:id="339" w:author="Samsung" w:date="2025-04-24T10:30:00Z"/>
        </w:rPr>
      </w:pPr>
      <w:proofErr w:type="spellStart"/>
      <w:ins w:id="340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DD</w:t>
        </w:r>
        <w:proofErr w:type="spellEnd"/>
        <w:r w:rsidRPr="00AA5DA2">
          <w:tab/>
        </w:r>
        <w:r>
          <w:t>DATA COLLECTION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</w:ins>
    </w:p>
    <w:p w:rsidR="00681ACE" w:rsidRPr="00AA5DA2" w:rsidRDefault="00681ACE" w:rsidP="00681ACE">
      <w:pPr>
        <w:rPr>
          <w:ins w:id="341" w:author="Samsung" w:date="2025-04-24T10:30:00Z"/>
        </w:rPr>
      </w:pPr>
      <w:ins w:id="342" w:author="Samsung" w:date="2025-04-24T10:30:00Z">
        <w:r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032767">
          <w:t xml:space="preserve"> to indicate that the requested </w:t>
        </w:r>
        <w:r>
          <w:t>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:rsidR="00681ACE" w:rsidRPr="00AA5DA2" w:rsidRDefault="00681ACE" w:rsidP="00681ACE">
      <w:pPr>
        <w:rPr>
          <w:ins w:id="343" w:author="Samsung" w:date="2025-04-24T10:30:00Z"/>
          <w:rFonts w:eastAsia="Batang"/>
        </w:rPr>
      </w:pPr>
      <w:ins w:id="344" w:author="Samsung" w:date="2025-04-24T10:30:00Z">
        <w:r w:rsidRPr="00AA5DA2">
          <w:lastRenderedPageBreak/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81ACE" w:rsidRPr="00AA5DA2" w:rsidTr="00DE3570">
        <w:trPr>
          <w:ins w:id="345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46" w:author="Samsung" w:date="2025-04-24T10:30:00Z"/>
                <w:lang w:eastAsia="ja-JP"/>
              </w:rPr>
            </w:pPr>
            <w:ins w:id="347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48" w:author="Samsung" w:date="2025-04-24T10:30:00Z"/>
                <w:lang w:eastAsia="ja-JP"/>
              </w:rPr>
            </w:pPr>
            <w:ins w:id="349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50" w:author="Samsung" w:date="2025-04-24T10:30:00Z"/>
                <w:lang w:eastAsia="ja-JP"/>
              </w:rPr>
            </w:pPr>
            <w:ins w:id="351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52" w:author="Samsung" w:date="2025-04-24T10:30:00Z"/>
                <w:lang w:eastAsia="ja-JP"/>
              </w:rPr>
            </w:pPr>
            <w:ins w:id="353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54" w:author="Samsung" w:date="2025-04-24T10:30:00Z"/>
                <w:lang w:eastAsia="ja-JP"/>
              </w:rPr>
            </w:pPr>
            <w:ins w:id="355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56" w:author="Samsung" w:date="2025-04-24T10:30:00Z"/>
                <w:lang w:eastAsia="ja-JP"/>
              </w:rPr>
            </w:pPr>
            <w:ins w:id="357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358" w:author="Samsung" w:date="2025-04-24T10:30:00Z"/>
                <w:lang w:eastAsia="ja-JP"/>
              </w:rPr>
            </w:pPr>
            <w:ins w:id="359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81ACE" w:rsidRPr="00AA5DA2" w:rsidTr="00DE3570">
        <w:trPr>
          <w:ins w:id="360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61" w:author="Samsung" w:date="2025-04-24T10:30:00Z"/>
                <w:lang w:eastAsia="ja-JP"/>
              </w:rPr>
            </w:pPr>
            <w:ins w:id="362" w:author="Samsung" w:date="2025-04-24T10:3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63" w:author="Samsung" w:date="2025-04-24T10:30:00Z"/>
                <w:lang w:eastAsia="ja-JP"/>
              </w:rPr>
            </w:pPr>
            <w:ins w:id="364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65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66" w:author="Samsung" w:date="2025-04-24T10:30:00Z"/>
                <w:lang w:eastAsia="ja-JP"/>
              </w:rPr>
            </w:pPr>
            <w:ins w:id="367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68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369" w:author="Samsung" w:date="2025-04-24T10:30:00Z"/>
                <w:lang w:eastAsia="ja-JP"/>
              </w:rPr>
            </w:pPr>
            <w:ins w:id="37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371" w:author="Samsung" w:date="2025-04-24T10:30:00Z"/>
                <w:lang w:eastAsia="ja-JP"/>
              </w:rPr>
            </w:pPr>
            <w:ins w:id="372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373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74" w:author="Samsung" w:date="2025-04-24T10:30:00Z"/>
                <w:lang w:eastAsia="ja-JP"/>
              </w:rPr>
            </w:pPr>
            <w:ins w:id="375" w:author="Samsung" w:date="2025-04-24T10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76" w:author="Samsung" w:date="2025-04-24T10:30:00Z"/>
                <w:lang w:eastAsia="ja-JP"/>
              </w:rPr>
            </w:pPr>
            <w:ins w:id="377" w:author="Samsung" w:date="2025-04-24T10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78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Default="00681ACE" w:rsidP="00DE3570">
            <w:pPr>
              <w:pStyle w:val="TAL"/>
              <w:rPr>
                <w:ins w:id="379" w:author="Samsung" w:date="2025-04-24T10:30:00Z"/>
                <w:lang w:eastAsia="ja-JP"/>
              </w:rPr>
            </w:pPr>
            <w:ins w:id="380" w:author="Samsung" w:date="2025-04-24T10:30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81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382" w:author="Samsung" w:date="2025-04-24T10:30:00Z"/>
                <w:lang w:eastAsia="ja-JP"/>
              </w:rPr>
            </w:pPr>
            <w:ins w:id="383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384" w:author="Samsung" w:date="2025-04-24T10:30:00Z"/>
                <w:lang w:eastAsia="ja-JP"/>
              </w:rPr>
            </w:pPr>
            <w:ins w:id="385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386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87" w:author="Samsung" w:date="2025-04-24T10:30:00Z"/>
                <w:lang w:eastAsia="ja-JP"/>
              </w:rPr>
            </w:pPr>
            <w:proofErr w:type="spellStart"/>
            <w:ins w:id="388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89" w:author="Samsung" w:date="2025-04-24T10:30:00Z"/>
                <w:lang w:eastAsia="ja-JP"/>
              </w:rPr>
            </w:pPr>
            <w:ins w:id="390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91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92" w:author="Samsung" w:date="2025-04-24T10:30:00Z"/>
                <w:lang w:eastAsia="ja-JP"/>
              </w:rPr>
            </w:pPr>
            <w:ins w:id="393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394" w:author="Samsung" w:date="2025-04-24T10:30:00Z"/>
                <w:lang w:eastAsia="ja-JP"/>
              </w:rPr>
            </w:pPr>
            <w:ins w:id="395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396" w:author="Samsung" w:date="2025-04-24T10:30:00Z"/>
                <w:lang w:eastAsia="ja-JP"/>
              </w:rPr>
            </w:pPr>
            <w:ins w:id="397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398" w:author="Samsung" w:date="2025-04-24T10:30:00Z"/>
                <w:lang w:eastAsia="ja-JP"/>
              </w:rPr>
            </w:pPr>
            <w:ins w:id="399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400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01" w:author="Samsung" w:date="2025-04-24T10:30:00Z"/>
                <w:lang w:eastAsia="ja-JP"/>
              </w:rPr>
            </w:pPr>
            <w:proofErr w:type="spellStart"/>
            <w:ins w:id="402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03" w:author="Samsung" w:date="2025-04-24T10:30:00Z"/>
                <w:lang w:eastAsia="ja-JP"/>
              </w:rPr>
            </w:pPr>
            <w:ins w:id="404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05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06" w:author="Samsung" w:date="2025-04-24T10:30:00Z"/>
                <w:lang w:eastAsia="ja-JP"/>
              </w:rPr>
            </w:pPr>
            <w:ins w:id="407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08" w:author="Samsung" w:date="2025-04-24T10:30:00Z"/>
                <w:lang w:eastAsia="ja-JP"/>
              </w:rPr>
            </w:pPr>
            <w:ins w:id="409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410" w:author="Samsung" w:date="2025-04-24T10:30:00Z"/>
                <w:lang w:eastAsia="ja-JP"/>
              </w:rPr>
            </w:pPr>
            <w:ins w:id="411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412" w:author="Samsung" w:date="2025-04-24T10:30:00Z"/>
                <w:lang w:eastAsia="ja-JP"/>
              </w:rPr>
            </w:pPr>
            <w:ins w:id="413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81ACE" w:rsidRPr="00AA5DA2" w:rsidTr="00DE3570">
        <w:trPr>
          <w:ins w:id="414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Default="00681ACE" w:rsidP="00DE3570">
            <w:pPr>
              <w:pStyle w:val="TAL"/>
              <w:rPr>
                <w:ins w:id="415" w:author="Samsung" w:date="2025-04-24T10:30:00Z"/>
                <w:lang w:eastAsia="ja-JP"/>
              </w:rPr>
            </w:pPr>
            <w:ins w:id="416" w:author="Samsung" w:date="2025-04-24T10:3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17" w:author="Samsung" w:date="2025-04-24T10:30:00Z"/>
                <w:lang w:eastAsia="ja-JP"/>
              </w:rPr>
            </w:pPr>
            <w:ins w:id="418" w:author="Samsung" w:date="2025-04-24T10:3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419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D87B3F" w:rsidRDefault="00681ACE" w:rsidP="00DE3570">
            <w:pPr>
              <w:pStyle w:val="TAL"/>
              <w:rPr>
                <w:ins w:id="420" w:author="Samsung" w:date="2025-04-24T10:30:00Z"/>
                <w:highlight w:val="yellow"/>
                <w:lang w:eastAsia="ja-JP"/>
              </w:rPr>
            </w:pPr>
            <w:ins w:id="421" w:author="Samsung" w:date="2025-04-24T10:3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Default="00681ACE" w:rsidP="00DE3570">
            <w:pPr>
              <w:pStyle w:val="TAL"/>
              <w:rPr>
                <w:ins w:id="422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423" w:author="Samsung" w:date="2025-04-24T10:30:00Z"/>
                <w:lang w:eastAsia="ja-JP"/>
              </w:rPr>
            </w:pPr>
            <w:ins w:id="424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425" w:author="Samsung" w:date="2025-04-24T10:30:00Z"/>
                <w:lang w:eastAsia="ja-JP"/>
              </w:rPr>
            </w:pPr>
            <w:ins w:id="426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681ACE" w:rsidRDefault="00681ACE" w:rsidP="00681ACE">
      <w:pPr>
        <w:rPr>
          <w:ins w:id="427" w:author="Samsung" w:date="2025-04-24T10:30:00Z"/>
          <w:noProof/>
        </w:rPr>
      </w:pPr>
    </w:p>
    <w:p w:rsidR="00681ACE" w:rsidRDefault="00681ACE" w:rsidP="00681ACE">
      <w:pPr>
        <w:rPr>
          <w:ins w:id="428" w:author="Samsung" w:date="2025-04-24T10:30:00Z"/>
          <w:noProof/>
        </w:rPr>
      </w:pPr>
    </w:p>
    <w:p w:rsidR="00681ACE" w:rsidRPr="00AA5DA2" w:rsidRDefault="00681ACE" w:rsidP="00681ACE">
      <w:pPr>
        <w:pStyle w:val="4"/>
        <w:rPr>
          <w:ins w:id="429" w:author="Samsung" w:date="2025-04-24T10:30:00Z"/>
        </w:rPr>
      </w:pPr>
      <w:proofErr w:type="spellStart"/>
      <w:ins w:id="430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EE</w:t>
        </w:r>
        <w:proofErr w:type="spellEnd"/>
        <w:r w:rsidRPr="00AA5DA2">
          <w:tab/>
        </w:r>
        <w:r>
          <w:t xml:space="preserve">DATA COLLECTION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</w:ins>
    </w:p>
    <w:p w:rsidR="00681ACE" w:rsidRPr="00AA5DA2" w:rsidRDefault="00681ACE" w:rsidP="00681ACE">
      <w:pPr>
        <w:rPr>
          <w:ins w:id="431" w:author="Samsung" w:date="2025-04-24T10:30:00Z"/>
        </w:rPr>
      </w:pPr>
      <w:ins w:id="432" w:author="Samsung" w:date="2025-04-24T10:30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 CU-UP</w:t>
        </w:r>
        <w:r w:rsidRPr="00AA5DA2">
          <w:t xml:space="preserve"> to</w:t>
        </w:r>
        <w:r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:rsidR="00681ACE" w:rsidRPr="00AA5DA2" w:rsidRDefault="00681ACE" w:rsidP="00681ACE">
      <w:pPr>
        <w:rPr>
          <w:ins w:id="433" w:author="Samsung" w:date="2025-04-24T10:30:00Z"/>
          <w:rFonts w:eastAsia="Batang"/>
        </w:rPr>
      </w:pPr>
      <w:ins w:id="434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681ACE" w:rsidRPr="00AA5DA2" w:rsidTr="00DE3570">
        <w:trPr>
          <w:ins w:id="435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H"/>
              <w:rPr>
                <w:ins w:id="436" w:author="Samsung" w:date="2025-04-24T10:30:00Z"/>
                <w:lang w:eastAsia="ja-JP"/>
              </w:rPr>
            </w:pPr>
            <w:ins w:id="437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H"/>
              <w:rPr>
                <w:ins w:id="438" w:author="Samsung" w:date="2025-04-24T10:30:00Z"/>
                <w:lang w:eastAsia="ja-JP"/>
              </w:rPr>
            </w:pPr>
            <w:ins w:id="439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H"/>
              <w:rPr>
                <w:ins w:id="440" w:author="Samsung" w:date="2025-04-24T10:30:00Z"/>
                <w:lang w:eastAsia="ja-JP"/>
              </w:rPr>
            </w:pPr>
            <w:ins w:id="441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681ACE" w:rsidRPr="00AA5DA2" w:rsidRDefault="00681ACE" w:rsidP="00DE3570">
            <w:pPr>
              <w:pStyle w:val="TAH"/>
              <w:rPr>
                <w:ins w:id="442" w:author="Samsung" w:date="2025-04-24T10:30:00Z"/>
                <w:lang w:eastAsia="ja-JP"/>
              </w:rPr>
            </w:pPr>
            <w:ins w:id="443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681ACE" w:rsidRPr="00AA5DA2" w:rsidRDefault="00681ACE" w:rsidP="00DE3570">
            <w:pPr>
              <w:pStyle w:val="TAH"/>
              <w:rPr>
                <w:ins w:id="444" w:author="Samsung" w:date="2025-04-24T10:30:00Z"/>
                <w:lang w:eastAsia="ja-JP"/>
              </w:rPr>
            </w:pPr>
            <w:ins w:id="445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H"/>
              <w:rPr>
                <w:ins w:id="446" w:author="Samsung" w:date="2025-04-24T10:30:00Z"/>
                <w:lang w:eastAsia="ja-JP"/>
              </w:rPr>
            </w:pPr>
            <w:ins w:id="447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H"/>
              <w:rPr>
                <w:ins w:id="448" w:author="Samsung" w:date="2025-04-24T10:30:00Z"/>
                <w:b w:val="0"/>
                <w:lang w:eastAsia="ja-JP"/>
              </w:rPr>
            </w:pPr>
            <w:ins w:id="449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81ACE" w:rsidRPr="00AA5DA2" w:rsidTr="00DE3570">
        <w:trPr>
          <w:ins w:id="450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L"/>
              <w:rPr>
                <w:ins w:id="451" w:author="Samsung" w:date="2025-04-24T10:30:00Z"/>
                <w:lang w:eastAsia="ja-JP"/>
              </w:rPr>
            </w:pPr>
            <w:ins w:id="452" w:author="Samsung" w:date="2025-04-24T10:3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L"/>
              <w:rPr>
                <w:ins w:id="453" w:author="Samsung" w:date="2025-04-24T10:30:00Z"/>
                <w:lang w:eastAsia="ja-JP"/>
              </w:rPr>
            </w:pPr>
            <w:ins w:id="454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L"/>
              <w:rPr>
                <w:ins w:id="455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:rsidR="00681ACE" w:rsidRPr="00AA5DA2" w:rsidRDefault="00681ACE" w:rsidP="00DE3570">
            <w:pPr>
              <w:pStyle w:val="TAL"/>
              <w:rPr>
                <w:ins w:id="456" w:author="Samsung" w:date="2025-04-24T10:30:00Z"/>
                <w:lang w:eastAsia="ja-JP"/>
              </w:rPr>
            </w:pPr>
            <w:ins w:id="457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:rsidR="00681ACE" w:rsidRPr="00AA5DA2" w:rsidRDefault="00681ACE" w:rsidP="00DE3570">
            <w:pPr>
              <w:pStyle w:val="TAL"/>
              <w:rPr>
                <w:ins w:id="458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C"/>
              <w:rPr>
                <w:ins w:id="459" w:author="Samsung" w:date="2025-04-24T10:30:00Z"/>
                <w:lang w:eastAsia="ja-JP"/>
              </w:rPr>
            </w:pPr>
            <w:ins w:id="460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C"/>
              <w:rPr>
                <w:ins w:id="461" w:author="Samsung" w:date="2025-04-24T10:30:00Z"/>
                <w:lang w:eastAsia="ja-JP"/>
              </w:rPr>
            </w:pPr>
            <w:ins w:id="462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463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L"/>
              <w:rPr>
                <w:ins w:id="464" w:author="Samsung" w:date="2025-04-24T10:30:00Z"/>
                <w:lang w:eastAsia="ja-JP"/>
              </w:rPr>
            </w:pPr>
            <w:ins w:id="465" w:author="Samsung" w:date="2025-04-24T10:3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L"/>
              <w:rPr>
                <w:ins w:id="466" w:author="Samsung" w:date="2025-04-24T10:30:00Z"/>
                <w:lang w:eastAsia="ja-JP"/>
              </w:rPr>
            </w:pPr>
            <w:ins w:id="467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L"/>
              <w:rPr>
                <w:ins w:id="468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:rsidR="00681ACE" w:rsidRDefault="00681ACE" w:rsidP="00DE3570">
            <w:pPr>
              <w:pStyle w:val="TAL"/>
              <w:rPr>
                <w:ins w:id="469" w:author="Samsung" w:date="2025-04-24T10:30:00Z"/>
                <w:lang w:eastAsia="ja-JP"/>
              </w:rPr>
            </w:pPr>
            <w:ins w:id="470" w:author="Samsung" w:date="2025-04-24T10:3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2160" w:type="dxa"/>
          </w:tcPr>
          <w:p w:rsidR="00681ACE" w:rsidRPr="00AA5DA2" w:rsidRDefault="00681ACE" w:rsidP="00DE3570">
            <w:pPr>
              <w:pStyle w:val="TAL"/>
              <w:rPr>
                <w:ins w:id="471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C"/>
              <w:rPr>
                <w:ins w:id="472" w:author="Samsung" w:date="2025-04-24T10:30:00Z"/>
                <w:lang w:eastAsia="ja-JP"/>
              </w:rPr>
            </w:pPr>
            <w:ins w:id="473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C"/>
              <w:rPr>
                <w:ins w:id="474" w:author="Samsung" w:date="2025-04-24T10:30:00Z"/>
                <w:lang w:eastAsia="ja-JP"/>
              </w:rPr>
            </w:pPr>
            <w:ins w:id="475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476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L"/>
              <w:rPr>
                <w:ins w:id="477" w:author="Samsung" w:date="2025-04-24T10:30:00Z"/>
                <w:lang w:eastAsia="ja-JP"/>
              </w:rPr>
            </w:pPr>
            <w:proofErr w:type="spellStart"/>
            <w:ins w:id="478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L"/>
              <w:rPr>
                <w:ins w:id="479" w:author="Samsung" w:date="2025-04-24T10:30:00Z"/>
                <w:lang w:eastAsia="ja-JP"/>
              </w:rPr>
            </w:pPr>
            <w:ins w:id="480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L"/>
              <w:rPr>
                <w:ins w:id="481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</w:tcPr>
          <w:p w:rsidR="00681ACE" w:rsidRPr="008D25DE" w:rsidRDefault="00681ACE" w:rsidP="00DE3570">
            <w:pPr>
              <w:pStyle w:val="TAL"/>
              <w:rPr>
                <w:ins w:id="482" w:author="Samsung" w:date="2025-04-24T10:30:00Z"/>
                <w:lang w:eastAsia="ja-JP"/>
              </w:rPr>
            </w:pPr>
            <w:ins w:id="483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:rsidR="00681ACE" w:rsidRPr="00AA5DA2" w:rsidRDefault="00681ACE" w:rsidP="00DE3570">
            <w:pPr>
              <w:pStyle w:val="TAL"/>
              <w:rPr>
                <w:ins w:id="484" w:author="Samsung" w:date="2025-04-24T10:30:00Z"/>
                <w:lang w:eastAsia="ja-JP"/>
              </w:rPr>
            </w:pPr>
            <w:ins w:id="485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C"/>
              <w:rPr>
                <w:ins w:id="486" w:author="Samsung" w:date="2025-04-24T10:30:00Z"/>
                <w:lang w:eastAsia="ja-JP"/>
              </w:rPr>
            </w:pPr>
            <w:ins w:id="487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C"/>
              <w:rPr>
                <w:ins w:id="488" w:author="Samsung" w:date="2025-04-24T10:30:00Z"/>
                <w:lang w:eastAsia="ja-JP"/>
              </w:rPr>
            </w:pPr>
            <w:ins w:id="489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490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L"/>
              <w:rPr>
                <w:ins w:id="491" w:author="Samsung" w:date="2025-04-24T10:30:00Z"/>
                <w:lang w:eastAsia="ja-JP"/>
              </w:rPr>
            </w:pPr>
            <w:proofErr w:type="spellStart"/>
            <w:ins w:id="492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L"/>
              <w:rPr>
                <w:ins w:id="493" w:author="Samsung" w:date="2025-04-24T10:30:00Z"/>
                <w:lang w:eastAsia="ja-JP"/>
              </w:rPr>
            </w:pPr>
            <w:ins w:id="494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L"/>
              <w:rPr>
                <w:ins w:id="495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</w:tcPr>
          <w:p w:rsidR="00681ACE" w:rsidRPr="008D25DE" w:rsidRDefault="00681ACE" w:rsidP="00DE3570">
            <w:pPr>
              <w:pStyle w:val="TAL"/>
              <w:rPr>
                <w:ins w:id="496" w:author="Samsung" w:date="2025-04-24T10:30:00Z"/>
                <w:lang w:eastAsia="ja-JP"/>
              </w:rPr>
            </w:pPr>
            <w:ins w:id="497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:rsidR="00681ACE" w:rsidRPr="00AA5DA2" w:rsidRDefault="00681ACE" w:rsidP="00DE3570">
            <w:pPr>
              <w:pStyle w:val="TAL"/>
              <w:rPr>
                <w:ins w:id="498" w:author="Samsung" w:date="2025-04-24T10:30:00Z"/>
                <w:lang w:eastAsia="ja-JP"/>
              </w:rPr>
            </w:pPr>
            <w:ins w:id="499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C"/>
              <w:rPr>
                <w:ins w:id="500" w:author="Samsung" w:date="2025-04-24T10:30:00Z"/>
                <w:lang w:eastAsia="ja-JP"/>
              </w:rPr>
            </w:pPr>
            <w:ins w:id="501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C"/>
              <w:rPr>
                <w:ins w:id="502" w:author="Samsung" w:date="2025-04-24T10:30:00Z"/>
                <w:lang w:eastAsia="ja-JP"/>
              </w:rPr>
            </w:pPr>
            <w:ins w:id="503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81ACE" w:rsidRPr="00AA5DA2" w:rsidTr="00DE3570">
        <w:trPr>
          <w:ins w:id="504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L"/>
              <w:rPr>
                <w:ins w:id="505" w:author="Samsung" w:date="2025-04-24T10:30:00Z"/>
                <w:lang w:eastAsia="ja-JP"/>
              </w:rPr>
            </w:pPr>
            <w:ins w:id="506" w:author="Samsung" w:date="2025-04-24T10:30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L"/>
              <w:rPr>
                <w:ins w:id="507" w:author="Samsung" w:date="2025-04-24T10:30:00Z"/>
                <w:lang w:eastAsia="ja-JP"/>
              </w:rPr>
            </w:pPr>
            <w:ins w:id="508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L"/>
              <w:rPr>
                <w:ins w:id="509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:rsidR="00681ACE" w:rsidRPr="00AA5DA2" w:rsidRDefault="00681ACE" w:rsidP="00DE3570">
            <w:pPr>
              <w:pStyle w:val="TAL"/>
              <w:rPr>
                <w:ins w:id="510" w:author="Samsung" w:date="2025-04-24T10:30:00Z"/>
                <w:lang w:eastAsia="ja-JP"/>
              </w:rPr>
            </w:pPr>
            <w:ins w:id="511" w:author="Samsung" w:date="2025-04-24T10:30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:rsidR="00681ACE" w:rsidRPr="00D86744" w:rsidRDefault="00681ACE" w:rsidP="00DE3570">
            <w:pPr>
              <w:pStyle w:val="TAL"/>
              <w:rPr>
                <w:ins w:id="512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C"/>
              <w:rPr>
                <w:ins w:id="513" w:author="Samsung" w:date="2025-04-24T10:30:00Z"/>
                <w:lang w:eastAsia="ja-JP"/>
              </w:rPr>
            </w:pPr>
            <w:ins w:id="514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C"/>
              <w:rPr>
                <w:ins w:id="515" w:author="Samsung" w:date="2025-04-24T10:30:00Z"/>
                <w:lang w:eastAsia="ja-JP"/>
              </w:rPr>
            </w:pPr>
            <w:ins w:id="516" w:author="Samsung" w:date="2025-04-24T10:30:00Z">
              <w:r>
                <w:rPr>
                  <w:lang w:eastAsia="ja-JP"/>
                </w:rPr>
                <w:t>ignore</w:t>
              </w:r>
            </w:ins>
          </w:p>
        </w:tc>
      </w:tr>
      <w:tr w:rsidR="00681ACE" w:rsidRPr="00AA5DA2" w:rsidTr="00DE3570">
        <w:trPr>
          <w:ins w:id="517" w:author="Samsung" w:date="2025-04-24T10:30:00Z"/>
        </w:trPr>
        <w:tc>
          <w:tcPr>
            <w:tcW w:w="2302" w:type="dxa"/>
          </w:tcPr>
          <w:p w:rsidR="00681ACE" w:rsidRPr="00AA5DA2" w:rsidRDefault="00681ACE" w:rsidP="00DE3570">
            <w:pPr>
              <w:pStyle w:val="TAL"/>
              <w:rPr>
                <w:ins w:id="518" w:author="Samsung" w:date="2025-04-24T10:30:00Z"/>
                <w:lang w:eastAsia="ja-JP"/>
              </w:rPr>
            </w:pPr>
            <w:ins w:id="519" w:author="Samsung" w:date="2025-04-24T10:30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681ACE" w:rsidRDefault="00681ACE" w:rsidP="00DE3570">
            <w:pPr>
              <w:pStyle w:val="TAL"/>
              <w:rPr>
                <w:ins w:id="520" w:author="Samsung" w:date="2025-04-24T10:30:00Z"/>
                <w:lang w:eastAsia="ja-JP"/>
              </w:rPr>
            </w:pPr>
            <w:ins w:id="521" w:author="Samsung" w:date="2025-04-2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681ACE" w:rsidRPr="00AA5DA2" w:rsidRDefault="00681ACE" w:rsidP="00DE3570">
            <w:pPr>
              <w:pStyle w:val="TAL"/>
              <w:rPr>
                <w:ins w:id="522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:rsidR="00681ACE" w:rsidRDefault="00681ACE" w:rsidP="00DE3570">
            <w:pPr>
              <w:pStyle w:val="TAL"/>
              <w:rPr>
                <w:ins w:id="523" w:author="Samsung" w:date="2025-04-24T10:30:00Z"/>
                <w:lang w:eastAsia="ja-JP"/>
              </w:rPr>
            </w:pPr>
            <w:ins w:id="524" w:author="Samsung" w:date="2025-04-24T10:30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:rsidR="00681ACE" w:rsidRPr="00D841FF" w:rsidRDefault="00681ACE" w:rsidP="00DE3570">
            <w:pPr>
              <w:pStyle w:val="TAL"/>
              <w:rPr>
                <w:ins w:id="525" w:author="Samsung" w:date="2025-04-24T10:3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681ACE" w:rsidRPr="00AA5DA2" w:rsidRDefault="00681ACE" w:rsidP="00DE3570">
            <w:pPr>
              <w:pStyle w:val="TAC"/>
              <w:rPr>
                <w:ins w:id="526" w:author="Samsung" w:date="2025-04-24T10:30:00Z"/>
                <w:lang w:eastAsia="ja-JP"/>
              </w:rPr>
            </w:pPr>
            <w:ins w:id="527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81ACE" w:rsidRPr="00AA5DA2" w:rsidRDefault="00681ACE" w:rsidP="00DE3570">
            <w:pPr>
              <w:pStyle w:val="TAC"/>
              <w:rPr>
                <w:ins w:id="528" w:author="Samsung" w:date="2025-04-24T10:30:00Z"/>
                <w:lang w:eastAsia="ja-JP"/>
              </w:rPr>
            </w:pPr>
            <w:ins w:id="529" w:author="Samsung" w:date="2025-04-24T10:3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681ACE" w:rsidRDefault="00681ACE" w:rsidP="00681ACE">
      <w:pPr>
        <w:rPr>
          <w:ins w:id="530" w:author="Samsung" w:date="2025-04-24T10:30:00Z"/>
          <w:noProof/>
        </w:rPr>
      </w:pPr>
    </w:p>
    <w:p w:rsidR="00681ACE" w:rsidRPr="00AA5DA2" w:rsidRDefault="00681ACE" w:rsidP="00681ACE">
      <w:pPr>
        <w:pStyle w:val="4"/>
        <w:rPr>
          <w:ins w:id="531" w:author="Samsung" w:date="2025-04-24T10:30:00Z"/>
        </w:rPr>
      </w:pPr>
      <w:proofErr w:type="spellStart"/>
      <w:ins w:id="532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FF</w:t>
        </w:r>
        <w:proofErr w:type="spellEnd"/>
        <w:r w:rsidRPr="00AA5DA2">
          <w:tab/>
        </w:r>
        <w:r>
          <w:t>DATA COLLECTION</w:t>
        </w:r>
        <w:r w:rsidRPr="00AA5DA2">
          <w:t xml:space="preserve"> UPDATE</w:t>
        </w:r>
        <w:r>
          <w:t xml:space="preserve"> </w:t>
        </w:r>
      </w:ins>
    </w:p>
    <w:p w:rsidR="00681ACE" w:rsidRPr="00AA5DA2" w:rsidRDefault="00681ACE" w:rsidP="00681ACE">
      <w:pPr>
        <w:rPr>
          <w:ins w:id="533" w:author="Samsung" w:date="2025-04-24T10:30:00Z"/>
        </w:rPr>
      </w:pPr>
      <w:ins w:id="534" w:author="Samsung" w:date="2025-04-24T10:30:00Z">
        <w:r w:rsidRPr="00AA5DA2"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report the requested </w:t>
        </w:r>
        <w:r>
          <w:t>information</w:t>
        </w:r>
        <w:r w:rsidRPr="00AA5DA2">
          <w:t>.</w:t>
        </w:r>
      </w:ins>
    </w:p>
    <w:p w:rsidR="00681ACE" w:rsidRPr="00AA5DA2" w:rsidRDefault="00681ACE" w:rsidP="00681ACE">
      <w:pPr>
        <w:rPr>
          <w:ins w:id="535" w:author="Samsung" w:date="2025-04-24T10:30:00Z"/>
        </w:rPr>
      </w:pPr>
      <w:ins w:id="536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681ACE" w:rsidRPr="00AA5DA2" w:rsidTr="00DE3570">
        <w:trPr>
          <w:ins w:id="537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38" w:author="Samsung" w:date="2025-04-24T10:30:00Z"/>
                <w:lang w:eastAsia="ja-JP"/>
              </w:rPr>
            </w:pPr>
            <w:ins w:id="539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40" w:author="Samsung" w:date="2025-04-24T10:30:00Z"/>
                <w:lang w:eastAsia="ja-JP"/>
              </w:rPr>
            </w:pPr>
            <w:ins w:id="541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42" w:author="Samsung" w:date="2025-04-24T10:30:00Z"/>
                <w:lang w:eastAsia="ja-JP"/>
              </w:rPr>
            </w:pPr>
            <w:ins w:id="543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44" w:author="Samsung" w:date="2025-04-24T10:30:00Z"/>
                <w:lang w:eastAsia="ja-JP"/>
              </w:rPr>
            </w:pPr>
            <w:ins w:id="545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46" w:author="Samsung" w:date="2025-04-24T10:30:00Z"/>
                <w:lang w:eastAsia="ja-JP"/>
              </w:rPr>
            </w:pPr>
            <w:ins w:id="547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48" w:author="Samsung" w:date="2025-04-24T10:30:00Z"/>
                <w:lang w:eastAsia="ja-JP"/>
              </w:rPr>
            </w:pPr>
            <w:ins w:id="549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H"/>
              <w:rPr>
                <w:ins w:id="550" w:author="Samsung" w:date="2025-04-24T10:30:00Z"/>
                <w:lang w:eastAsia="ja-JP"/>
              </w:rPr>
            </w:pPr>
            <w:ins w:id="551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81ACE" w:rsidRPr="00AA5DA2" w:rsidTr="00DE3570">
        <w:trPr>
          <w:ins w:id="55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53" w:author="Samsung" w:date="2025-04-24T10:30:00Z"/>
                <w:lang w:eastAsia="ja-JP"/>
              </w:rPr>
            </w:pPr>
            <w:ins w:id="554" w:author="Samsung" w:date="2025-04-24T10:3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55" w:author="Samsung" w:date="2025-04-24T10:30:00Z"/>
                <w:lang w:eastAsia="ja-JP"/>
              </w:rPr>
            </w:pPr>
            <w:ins w:id="556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57" w:author="Samsung" w:date="2025-04-24T10:3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58" w:author="Samsung" w:date="2025-04-24T10:30:00Z"/>
                <w:lang w:eastAsia="ja-JP"/>
              </w:rPr>
            </w:pPr>
            <w:ins w:id="559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60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561" w:author="Samsung" w:date="2025-04-24T10:30:00Z"/>
                <w:lang w:eastAsia="ja-JP"/>
              </w:rPr>
            </w:pPr>
            <w:ins w:id="562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563" w:author="Samsung" w:date="2025-04-24T10:30:00Z"/>
                <w:lang w:eastAsia="ja-JP"/>
              </w:rPr>
            </w:pPr>
            <w:ins w:id="564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565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66" w:author="Samsung" w:date="2025-04-24T10:30:00Z"/>
                <w:lang w:eastAsia="ja-JP"/>
              </w:rPr>
            </w:pPr>
            <w:ins w:id="567" w:author="Samsung" w:date="2025-04-24T10:3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68" w:author="Samsung" w:date="2025-04-24T10:30:00Z"/>
                <w:lang w:eastAsia="ja-JP"/>
              </w:rPr>
            </w:pPr>
            <w:ins w:id="569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70" w:author="Samsung" w:date="2025-04-24T10:3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Default="00681ACE" w:rsidP="00DE3570">
            <w:pPr>
              <w:pStyle w:val="TAL"/>
              <w:rPr>
                <w:ins w:id="571" w:author="Samsung" w:date="2025-04-24T10:30:00Z"/>
                <w:lang w:eastAsia="ja-JP"/>
              </w:rPr>
            </w:pPr>
            <w:ins w:id="572" w:author="Samsung" w:date="2025-04-24T10:3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73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574" w:author="Samsung" w:date="2025-04-24T10:30:00Z"/>
                <w:lang w:eastAsia="ja-JP"/>
              </w:rPr>
            </w:pPr>
            <w:ins w:id="575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576" w:author="Samsung" w:date="2025-04-24T10:30:00Z"/>
                <w:lang w:eastAsia="ja-JP"/>
              </w:rPr>
            </w:pPr>
            <w:ins w:id="577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578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79" w:author="Samsung" w:date="2025-04-24T10:30:00Z"/>
                <w:lang w:eastAsia="ja-JP"/>
              </w:rPr>
            </w:pPr>
            <w:proofErr w:type="spellStart"/>
            <w:ins w:id="580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81" w:author="Samsung" w:date="2025-04-24T10:30:00Z"/>
                <w:lang w:eastAsia="ja-JP"/>
              </w:rPr>
            </w:pPr>
            <w:ins w:id="582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83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84" w:author="Samsung" w:date="2025-04-24T10:30:00Z"/>
                <w:lang w:eastAsia="ja-JP"/>
              </w:rPr>
            </w:pPr>
            <w:ins w:id="585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86" w:author="Samsung" w:date="2025-04-24T10:30:00Z"/>
                <w:lang w:eastAsia="ja-JP"/>
              </w:rPr>
            </w:pPr>
            <w:ins w:id="587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588" w:author="Samsung" w:date="2025-04-24T10:30:00Z"/>
                <w:lang w:eastAsia="ja-JP"/>
              </w:rPr>
            </w:pPr>
            <w:ins w:id="589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590" w:author="Samsung" w:date="2025-04-24T10:30:00Z"/>
                <w:lang w:eastAsia="ja-JP"/>
              </w:rPr>
            </w:pPr>
            <w:ins w:id="591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681ACE" w:rsidRPr="00AA5DA2" w:rsidTr="00DE3570">
        <w:trPr>
          <w:ins w:id="59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93" w:author="Samsung" w:date="2025-04-24T10:30:00Z"/>
                <w:lang w:eastAsia="ja-JP"/>
              </w:rPr>
            </w:pPr>
            <w:proofErr w:type="spellStart"/>
            <w:ins w:id="594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95" w:author="Samsung" w:date="2025-04-24T10:30:00Z"/>
                <w:lang w:eastAsia="ja-JP"/>
              </w:rPr>
            </w:pPr>
            <w:ins w:id="596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97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598" w:author="Samsung" w:date="2025-04-24T10:30:00Z"/>
                <w:lang w:eastAsia="ja-JP"/>
              </w:rPr>
            </w:pPr>
            <w:ins w:id="599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L"/>
              <w:rPr>
                <w:ins w:id="600" w:author="Samsung" w:date="2025-04-24T10:30:00Z"/>
                <w:lang w:eastAsia="ja-JP"/>
              </w:rPr>
            </w:pPr>
            <w:ins w:id="601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602" w:author="Samsung" w:date="2025-04-24T10:30:00Z"/>
                <w:lang w:eastAsia="ja-JP"/>
              </w:rPr>
            </w:pPr>
            <w:ins w:id="603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RDefault="00681ACE" w:rsidP="00DE3570">
            <w:pPr>
              <w:pStyle w:val="TAC"/>
              <w:rPr>
                <w:ins w:id="604" w:author="Samsung" w:date="2025-04-24T10:30:00Z"/>
                <w:lang w:eastAsia="ja-JP"/>
              </w:rPr>
            </w:pPr>
            <w:ins w:id="605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81ACE" w:rsidRPr="00AA5DA2" w:rsidDel="00342A4D" w:rsidTr="00DE3570">
        <w:trPr>
          <w:ins w:id="606" w:author="Samsung" w:date="2025-04-24T10:30:00Z"/>
          <w:del w:id="607" w:author="ZTE" w:date="2025-05-08T17:0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0D1A3F" w:rsidDel="00342A4D" w:rsidRDefault="00681ACE" w:rsidP="00DE3570">
            <w:pPr>
              <w:pStyle w:val="TAL"/>
              <w:rPr>
                <w:ins w:id="608" w:author="Samsung" w:date="2025-04-24T10:30:00Z"/>
                <w:del w:id="609" w:author="ZTE" w:date="2025-05-08T17:06:00Z"/>
                <w:rFonts w:eastAsiaTheme="minorEastAsia"/>
                <w:lang w:eastAsia="zh-CN"/>
              </w:rPr>
            </w:pPr>
            <w:ins w:id="610" w:author="Samsung" w:date="2025-04-24T10:30:00Z">
              <w:del w:id="611" w:author="ZTE" w:date="2025-05-08T17:06:00Z">
                <w:r w:rsidRPr="000D1A3F" w:rsidDel="00342A4D">
                  <w:rPr>
                    <w:rFonts w:eastAsiaTheme="minorEastAsia"/>
                    <w:highlight w:val="yellow"/>
                    <w:lang w:eastAsia="zh-CN"/>
                  </w:rPr>
                  <w:delText>FFS other information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Del="00342A4D" w:rsidRDefault="00681ACE" w:rsidP="00DE3570">
            <w:pPr>
              <w:pStyle w:val="TAL"/>
              <w:rPr>
                <w:ins w:id="612" w:author="Samsung" w:date="2025-04-24T10:30:00Z"/>
                <w:del w:id="613" w:author="ZTE" w:date="2025-05-08T17:0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Del="00342A4D" w:rsidRDefault="00681ACE" w:rsidP="00DE3570">
            <w:pPr>
              <w:pStyle w:val="TAL"/>
              <w:rPr>
                <w:ins w:id="614" w:author="Samsung" w:date="2025-04-24T10:30:00Z"/>
                <w:del w:id="615" w:author="ZTE" w:date="2025-05-08T17:0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Del="00342A4D" w:rsidRDefault="00681ACE" w:rsidP="00DE3570">
            <w:pPr>
              <w:pStyle w:val="TAL"/>
              <w:rPr>
                <w:ins w:id="616" w:author="Samsung" w:date="2025-04-24T10:30:00Z"/>
                <w:del w:id="617" w:author="ZTE" w:date="2025-05-08T17:0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Del="00342A4D" w:rsidRDefault="00681ACE" w:rsidP="00DE3570">
            <w:pPr>
              <w:pStyle w:val="TAL"/>
              <w:rPr>
                <w:ins w:id="618" w:author="Samsung" w:date="2025-04-24T10:30:00Z"/>
                <w:del w:id="619" w:author="ZTE" w:date="2025-05-08T17:0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Del="00342A4D" w:rsidRDefault="00681ACE" w:rsidP="00DE3570">
            <w:pPr>
              <w:pStyle w:val="TAC"/>
              <w:rPr>
                <w:ins w:id="620" w:author="Samsung" w:date="2025-04-24T10:30:00Z"/>
                <w:del w:id="621" w:author="ZTE" w:date="2025-05-08T17:0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CE" w:rsidRPr="00AA5DA2" w:rsidDel="00342A4D" w:rsidRDefault="00681ACE" w:rsidP="00DE3570">
            <w:pPr>
              <w:pStyle w:val="TAC"/>
              <w:rPr>
                <w:ins w:id="622" w:author="Samsung" w:date="2025-04-24T10:30:00Z"/>
                <w:del w:id="623" w:author="ZTE" w:date="2025-05-08T17:06:00Z"/>
                <w:lang w:eastAsia="ja-JP"/>
              </w:rPr>
            </w:pPr>
          </w:p>
        </w:tc>
      </w:tr>
      <w:tr w:rsidR="00C86A1B" w:rsidRPr="00AA5DA2" w:rsidTr="00DE3570">
        <w:trPr>
          <w:ins w:id="624" w:author="ZTE" w:date="2025-05-07T21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0D1A3F" w:rsidRDefault="00C86A1B" w:rsidP="00C86A1B">
            <w:pPr>
              <w:pStyle w:val="TAL"/>
              <w:rPr>
                <w:ins w:id="625" w:author="ZTE" w:date="2025-05-07T21:18:00Z"/>
                <w:rFonts w:eastAsiaTheme="minorEastAsia"/>
                <w:highlight w:val="yellow"/>
                <w:lang w:eastAsia="zh-CN"/>
              </w:rPr>
            </w:pPr>
            <w:ins w:id="626" w:author="ZTE" w:date="2025-05-07T21:18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27" w:author="ZTE" w:date="2025-05-07T21:1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AA5DA2" w:rsidRDefault="00C86A1B" w:rsidP="00C86A1B">
            <w:pPr>
              <w:pStyle w:val="TAL"/>
              <w:rPr>
                <w:ins w:id="628" w:author="ZTE" w:date="2025-05-07T21:18:00Z"/>
                <w:i/>
                <w:lang w:eastAsia="ja-JP"/>
              </w:rPr>
            </w:pPr>
            <w:ins w:id="629" w:author="ZTE" w:date="2025-05-07T21:18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AA5DA2" w:rsidRDefault="00C86A1B" w:rsidP="00C86A1B">
            <w:pPr>
              <w:pStyle w:val="TAL"/>
              <w:rPr>
                <w:ins w:id="630" w:author="ZTE" w:date="2025-05-07T21:1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31" w:author="ZTE" w:date="2025-05-07T21:1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AA5DA2" w:rsidRDefault="00C86A1B" w:rsidP="00C86A1B">
            <w:pPr>
              <w:pStyle w:val="TAC"/>
              <w:rPr>
                <w:ins w:id="632" w:author="ZTE" w:date="2025-05-07T21:18:00Z"/>
                <w:lang w:eastAsia="ja-JP"/>
              </w:rPr>
            </w:pPr>
            <w:ins w:id="633" w:author="ZTE" w:date="2025-05-07T2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AA5DA2" w:rsidRDefault="00C86A1B" w:rsidP="00C86A1B">
            <w:pPr>
              <w:pStyle w:val="TAC"/>
              <w:rPr>
                <w:ins w:id="634" w:author="ZTE" w:date="2025-05-07T21:18:00Z"/>
                <w:lang w:eastAsia="ja-JP"/>
              </w:rPr>
            </w:pPr>
            <w:ins w:id="635" w:author="ZTE" w:date="2025-05-07T21:18:00Z">
              <w:r>
                <w:rPr>
                  <w:lang w:eastAsia="zh-CN"/>
                </w:rPr>
                <w:t>ignore</w:t>
              </w:r>
            </w:ins>
          </w:p>
        </w:tc>
      </w:tr>
      <w:tr w:rsidR="00C86A1B" w:rsidRPr="00AA5DA2" w:rsidTr="00DE3570">
        <w:trPr>
          <w:ins w:id="636" w:author="ZTE" w:date="2025-05-07T21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9A202A">
            <w:pPr>
              <w:pStyle w:val="TAL"/>
              <w:ind w:leftChars="100" w:left="200"/>
              <w:rPr>
                <w:ins w:id="637" w:author="ZTE" w:date="2025-05-07T21:18:00Z"/>
                <w:b/>
                <w:lang w:eastAsia="zh-CN"/>
              </w:rPr>
            </w:pPr>
            <w:ins w:id="638" w:author="ZTE" w:date="2025-05-07T21:18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39" w:author="ZTE" w:date="2025-05-07T21:1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40" w:author="ZTE" w:date="2025-05-07T21:18:00Z"/>
                <w:i/>
                <w:lang w:eastAsia="zh-CN"/>
              </w:rPr>
            </w:pPr>
            <w:ins w:id="641" w:author="ZTE" w:date="2025-05-07T21:18:00Z">
              <w:r>
                <w:rPr>
                  <w:i/>
                  <w:lang w:eastAsia="ja-JP"/>
                </w:rPr>
                <w:t xml:space="preserve">1 .. &lt; </w:t>
              </w:r>
              <w:proofErr w:type="spellStart"/>
              <w:r>
                <w:rPr>
                  <w:i/>
                  <w:lang w:eastAsia="ja-JP"/>
                </w:rPr>
                <w:t>maxnoofUEReports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AA5DA2" w:rsidRDefault="00C86A1B" w:rsidP="00C86A1B">
            <w:pPr>
              <w:pStyle w:val="TAL"/>
              <w:rPr>
                <w:ins w:id="642" w:author="ZTE" w:date="2025-05-07T21:1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43" w:author="ZTE" w:date="2025-05-07T21:1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C"/>
              <w:rPr>
                <w:ins w:id="644" w:author="ZTE" w:date="2025-05-07T21:18:00Z"/>
                <w:lang w:eastAsia="ja-JP"/>
              </w:rPr>
            </w:pPr>
            <w:ins w:id="645" w:author="ZTE" w:date="2025-05-07T2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C"/>
              <w:rPr>
                <w:ins w:id="646" w:author="ZTE" w:date="2025-05-07T21:18:00Z"/>
                <w:lang w:eastAsia="zh-CN"/>
              </w:rPr>
            </w:pPr>
          </w:p>
        </w:tc>
      </w:tr>
      <w:tr w:rsidR="00C86A1B" w:rsidRPr="00AA5DA2" w:rsidTr="00DE3570">
        <w:trPr>
          <w:ins w:id="647" w:author="ZTE" w:date="2025-05-07T21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9A202A">
            <w:pPr>
              <w:pStyle w:val="TAL"/>
              <w:ind w:leftChars="200" w:left="400"/>
              <w:rPr>
                <w:ins w:id="648" w:author="ZTE" w:date="2025-05-07T21:18:00Z"/>
                <w:b/>
                <w:lang w:eastAsia="zh-CN"/>
              </w:rPr>
            </w:pPr>
            <w:ins w:id="649" w:author="ZTE" w:date="2025-05-07T21:18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50" w:author="ZTE" w:date="2025-05-07T21:18:00Z"/>
                <w:lang w:eastAsia="ja-JP"/>
              </w:rPr>
            </w:pPr>
            <w:ins w:id="651" w:author="ZTE" w:date="2025-05-07T21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52" w:author="ZTE" w:date="2025-05-07T2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Pr="00AA5DA2" w:rsidRDefault="00E229BA" w:rsidP="00C86A1B">
            <w:pPr>
              <w:pStyle w:val="TAL"/>
              <w:rPr>
                <w:ins w:id="653" w:author="ZTE" w:date="2025-05-07T21:18:00Z"/>
                <w:lang w:eastAsia="ja-JP"/>
              </w:rPr>
            </w:pPr>
            <w:proofErr w:type="spellStart"/>
            <w:ins w:id="654" w:author="ZTE" w:date="2025-05-07T21:21:00Z">
              <w:r w:rsidRPr="00E229BA">
                <w:rPr>
                  <w:lang w:val="en-US" w:eastAsia="ja-JP" w:bidi="ar"/>
                </w:rPr>
                <w:t>gNB</w:t>
              </w:r>
              <w:proofErr w:type="spellEnd"/>
              <w:r w:rsidRPr="00E229BA">
                <w:rPr>
                  <w:lang w:val="en-US" w:eastAsia="ja-JP" w:bidi="ar"/>
                </w:rPr>
                <w:t xml:space="preserve">-CU-CP UE </w:t>
              </w:r>
              <w:proofErr w:type="spellStart"/>
              <w:r w:rsidRPr="00E229BA">
                <w:rPr>
                  <w:lang w:val="en-US" w:eastAsia="ja-JP" w:bidi="ar"/>
                </w:rPr>
                <w:t>E1AP</w:t>
              </w:r>
              <w:proofErr w:type="spellEnd"/>
              <w:r w:rsidRPr="00E229BA">
                <w:rPr>
                  <w:lang w:val="en-US" w:eastAsia="ja-JP" w:bidi="ar"/>
                </w:rPr>
                <w:t xml:space="preserve"> ID 9.3.1.4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55" w:author="ZTE" w:date="2025-05-07T21:1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C"/>
              <w:rPr>
                <w:ins w:id="656" w:author="ZTE" w:date="2025-05-07T21:18:00Z"/>
                <w:lang w:eastAsia="ja-JP"/>
              </w:rPr>
            </w:pPr>
            <w:ins w:id="657" w:author="ZTE" w:date="2025-05-07T2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C"/>
              <w:rPr>
                <w:ins w:id="658" w:author="ZTE" w:date="2025-05-07T21:18:00Z"/>
                <w:lang w:eastAsia="zh-CN"/>
              </w:rPr>
            </w:pPr>
          </w:p>
        </w:tc>
      </w:tr>
      <w:tr w:rsidR="00C86A1B" w:rsidRPr="00AA5DA2" w:rsidTr="00DE3570">
        <w:trPr>
          <w:ins w:id="659" w:author="ZTE" w:date="2025-05-07T21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9A202A">
            <w:pPr>
              <w:pStyle w:val="TAL"/>
              <w:ind w:leftChars="200" w:left="400"/>
              <w:rPr>
                <w:ins w:id="660" w:author="ZTE" w:date="2025-05-07T21:18:00Z"/>
                <w:lang w:eastAsia="zh-CN"/>
              </w:rPr>
            </w:pPr>
            <w:ins w:id="661" w:author="ZTE" w:date="2025-05-07T21:18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62" w:author="ZTE" w:date="2025-05-07T21:18:00Z"/>
                <w:lang w:eastAsia="zh-CN"/>
              </w:rPr>
            </w:pPr>
            <w:ins w:id="663" w:author="ZTE" w:date="2025-05-07T2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64" w:author="ZTE" w:date="2025-05-07T2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af0"/>
              <w:keepLines w:val="0"/>
              <w:widowControl w:val="0"/>
              <w:rPr>
                <w:ins w:id="665" w:author="ZTE" w:date="2025-05-07T21:18:00Z"/>
                <w:lang w:val="en-US" w:eastAsia="ja-JP" w:bidi="ar"/>
              </w:rPr>
            </w:pPr>
            <w:proofErr w:type="spellStart"/>
            <w:ins w:id="666" w:author="ZTE" w:date="2025-05-07T21:18:00Z">
              <w:r w:rsidRPr="00F04E22">
                <w:rPr>
                  <w:rFonts w:ascii="Arial" w:hAnsi="Arial" w:hint="eastAsia"/>
                  <w:sz w:val="18"/>
                  <w:lang w:val="en-US" w:eastAsia="ja-JP" w:bidi="ar"/>
                </w:rPr>
                <w:t>9</w:t>
              </w:r>
              <w:r w:rsidRPr="00F04E22">
                <w:rPr>
                  <w:rFonts w:ascii="Arial" w:hAnsi="Arial"/>
                  <w:sz w:val="18"/>
                  <w:lang w:val="en-US" w:eastAsia="ja-JP" w:bidi="ar"/>
                </w:rPr>
                <w:t>.</w:t>
              </w:r>
            </w:ins>
            <w:ins w:id="667" w:author="ZTE" w:date="2025-05-07T21:20:00Z">
              <w:r w:rsidR="00B702C4">
                <w:rPr>
                  <w:rFonts w:ascii="Arial" w:hAnsi="Arial"/>
                  <w:sz w:val="18"/>
                  <w:lang w:val="en-US" w:eastAsia="ja-JP" w:bidi="ar"/>
                </w:rPr>
                <w:t>3.1.yyy</w:t>
              </w:r>
            </w:ins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L"/>
              <w:rPr>
                <w:ins w:id="668" w:author="ZTE" w:date="2025-05-07T21:18:00Z"/>
                <w:lang w:val="en-US" w:eastAsia="ja-JP" w:bidi="a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C"/>
              <w:rPr>
                <w:ins w:id="669" w:author="ZTE" w:date="2025-05-07T21:18:00Z"/>
                <w:lang w:eastAsia="ja-JP"/>
              </w:rPr>
            </w:pPr>
            <w:ins w:id="670" w:author="ZTE" w:date="2025-05-07T2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A1B" w:rsidRDefault="00C86A1B" w:rsidP="00C86A1B">
            <w:pPr>
              <w:pStyle w:val="TAC"/>
              <w:rPr>
                <w:ins w:id="671" w:author="ZTE" w:date="2025-05-07T21:18:00Z"/>
                <w:lang w:eastAsia="zh-CN"/>
              </w:rPr>
            </w:pPr>
          </w:p>
        </w:tc>
      </w:tr>
    </w:tbl>
    <w:p w:rsidR="004975A3" w:rsidRDefault="004975A3" w:rsidP="004975A3">
      <w:pPr>
        <w:pStyle w:val="FirstChange"/>
        <w:rPr>
          <w:ins w:id="672" w:author="ZTE" w:date="2025-05-07T21:18:00Z"/>
        </w:rPr>
      </w:pPr>
      <w:r>
        <w:br/>
      </w: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04E22" w:rsidTr="00DE3570">
        <w:trPr>
          <w:cantSplit/>
          <w:tblHeader/>
          <w:ins w:id="673" w:author="ZTE" w:date="2025-05-07T21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2" w:rsidRDefault="00F04E22" w:rsidP="00DE3570">
            <w:pPr>
              <w:pStyle w:val="TAH"/>
              <w:rPr>
                <w:ins w:id="674" w:author="ZTE" w:date="2025-05-07T21:19:00Z"/>
              </w:rPr>
            </w:pPr>
            <w:ins w:id="675" w:author="ZTE" w:date="2025-05-07T21:1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2" w:rsidRDefault="00F04E22" w:rsidP="00DE3570">
            <w:pPr>
              <w:pStyle w:val="TAH"/>
              <w:rPr>
                <w:ins w:id="676" w:author="ZTE" w:date="2025-05-07T21:19:00Z"/>
                <w:rFonts w:cs="Arial"/>
                <w:lang w:val="en-US" w:eastAsia="ja-JP"/>
              </w:rPr>
            </w:pPr>
            <w:ins w:id="677" w:author="ZTE" w:date="2025-05-07T21:19:00Z">
              <w:r>
                <w:rPr>
                  <w:lang w:eastAsia="ja-JP"/>
                </w:rPr>
                <w:t>Explanation</w:t>
              </w:r>
            </w:ins>
          </w:p>
        </w:tc>
      </w:tr>
      <w:tr w:rsidR="00F04E22" w:rsidTr="00DE3570">
        <w:trPr>
          <w:cantSplit/>
          <w:ins w:id="678" w:author="ZTE" w:date="2025-05-07T21:19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2" w:rsidRDefault="00F04E22" w:rsidP="00DE3570">
            <w:pPr>
              <w:pStyle w:val="TAL"/>
              <w:rPr>
                <w:ins w:id="679" w:author="ZTE" w:date="2025-05-07T21:19:00Z"/>
                <w:iCs/>
              </w:rPr>
            </w:pPr>
            <w:proofErr w:type="spellStart"/>
            <w:ins w:id="680" w:author="ZTE" w:date="2025-05-07T21:19:00Z">
              <w:r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22" w:rsidRDefault="00F04E22" w:rsidP="00DE3570">
            <w:pPr>
              <w:pStyle w:val="TAL"/>
              <w:rPr>
                <w:ins w:id="681" w:author="ZTE" w:date="2025-05-07T21:19:00Z"/>
                <w:rFonts w:cs="Arial"/>
                <w:lang w:val="en-US" w:eastAsia="ja-JP"/>
              </w:rPr>
            </w:pPr>
            <w:ins w:id="682" w:author="ZTE" w:date="2025-05-07T21:19:00Z">
              <w:r>
                <w:rPr>
                  <w:rFonts w:cs="Arial"/>
                  <w:lang w:val="en-US" w:eastAsia="ja-JP"/>
                </w:rPr>
                <w:t>Maximum no. UE</w:t>
              </w:r>
              <w:r>
                <w:rPr>
                  <w:rFonts w:cs="Arial" w:hint="eastAsia"/>
                  <w:lang w:val="en-US" w:eastAsia="zh-CN"/>
                </w:rPr>
                <w:t xml:space="preserve"> 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for which information can be reported </w:t>
              </w:r>
              <w:r>
                <w:rPr>
                  <w:rFonts w:cs="Arial"/>
                  <w:lang w:val="en-US" w:eastAsia="ja-JP"/>
                </w:rPr>
                <w:t>by a NG-RAN node. Value is 16</w:t>
              </w:r>
              <w:r w:rsidRPr="00C2111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C86A1B" w:rsidRDefault="00C86A1B" w:rsidP="004975A3">
      <w:pPr>
        <w:pStyle w:val="FirstChange"/>
        <w:rPr>
          <w:ins w:id="683" w:author="ZTE" w:date="2025-05-07T21:18:00Z"/>
        </w:rPr>
      </w:pPr>
    </w:p>
    <w:p w:rsidR="005A2D54" w:rsidRPr="008C3F37" w:rsidRDefault="005A2D54" w:rsidP="005A2D54">
      <w:pPr>
        <w:pStyle w:val="4"/>
        <w:keepNext w:val="0"/>
        <w:keepLines w:val="0"/>
        <w:widowControl w:val="0"/>
        <w:rPr>
          <w:ins w:id="684" w:author="ZTE" w:date="2025-05-07T21:22:00Z"/>
        </w:rPr>
      </w:pPr>
      <w:bookmarkStart w:id="685" w:name="_Toc170754086"/>
      <w:proofErr w:type="spellStart"/>
      <w:ins w:id="686" w:author="ZTE" w:date="2025-05-07T21:22:00Z">
        <w:r>
          <w:lastRenderedPageBreak/>
          <w:t>9.3.1.</w:t>
        </w:r>
        <w:r>
          <w:rPr>
            <w:lang w:eastAsia="zh-CN"/>
          </w:rPr>
          <w:t>XXX</w:t>
        </w:r>
        <w:proofErr w:type="spellEnd"/>
        <w:r w:rsidRPr="008C3F37">
          <w:tab/>
        </w:r>
        <w:bookmarkEnd w:id="685"/>
        <w:r w:rsidR="00130668">
          <w:rPr>
            <w:lang w:val="en-US" w:eastAsia="zh-CN"/>
          </w:rPr>
          <w:t>UE Performance Collection Configuration</w:t>
        </w:r>
      </w:ins>
    </w:p>
    <w:p w:rsidR="005A2D54" w:rsidRDefault="004632CD" w:rsidP="005A2D54">
      <w:pPr>
        <w:widowControl w:val="0"/>
        <w:rPr>
          <w:ins w:id="687" w:author="ZTE" w:date="2025-05-07T21:23:00Z"/>
        </w:rPr>
      </w:pPr>
      <w:ins w:id="688" w:author="ZTE" w:date="2025-05-07T21:23:00Z">
        <w:r w:rsidRPr="004632CD">
          <w:t>This IE indicates the configuration for UE performance measurement collection.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92B0D" w:rsidTr="00DE3570">
        <w:trPr>
          <w:tblHeader/>
          <w:ins w:id="689" w:author="ZTE" w:date="2025-05-07T21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H"/>
              <w:rPr>
                <w:ins w:id="690" w:author="ZTE" w:date="2025-05-07T21:24:00Z"/>
                <w:rFonts w:eastAsia="Malgun Gothic"/>
              </w:rPr>
            </w:pPr>
            <w:ins w:id="691" w:author="ZTE" w:date="2025-05-07T21:24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H"/>
              <w:rPr>
                <w:ins w:id="692" w:author="ZTE" w:date="2025-05-07T21:24:00Z"/>
                <w:rFonts w:eastAsia="Malgun Gothic"/>
              </w:rPr>
            </w:pPr>
            <w:ins w:id="693" w:author="ZTE" w:date="2025-05-07T21:24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H"/>
              <w:rPr>
                <w:ins w:id="694" w:author="ZTE" w:date="2025-05-07T21:24:00Z"/>
                <w:rFonts w:eastAsia="Malgun Gothic"/>
              </w:rPr>
            </w:pPr>
            <w:ins w:id="695" w:author="ZTE" w:date="2025-05-07T21:24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H"/>
              <w:rPr>
                <w:ins w:id="696" w:author="ZTE" w:date="2025-05-07T21:24:00Z"/>
                <w:rFonts w:eastAsia="Malgun Gothic"/>
              </w:rPr>
            </w:pPr>
            <w:ins w:id="697" w:author="ZTE" w:date="2025-05-07T21:24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H"/>
              <w:rPr>
                <w:ins w:id="698" w:author="ZTE" w:date="2025-05-07T21:24:00Z"/>
                <w:rFonts w:eastAsia="Malgun Gothic"/>
              </w:rPr>
            </w:pPr>
            <w:ins w:id="699" w:author="ZTE" w:date="2025-05-07T21:24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D92B0D" w:rsidTr="00DE3570">
        <w:trPr>
          <w:ins w:id="700" w:author="ZTE" w:date="2025-05-07T21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L"/>
              <w:rPr>
                <w:ins w:id="701" w:author="ZTE" w:date="2025-05-07T21:24:00Z"/>
                <w:rFonts w:eastAsia="Malgun Gothic"/>
              </w:rPr>
            </w:pPr>
            <w:ins w:id="702" w:author="ZTE" w:date="2025-05-07T21:24:00Z">
              <w:r>
                <w:rPr>
                  <w:lang w:eastAsia="zh-CN"/>
                </w:rPr>
                <w:t>Collection Time Duration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L"/>
              <w:rPr>
                <w:ins w:id="703" w:author="ZTE" w:date="2025-05-07T21:24:00Z"/>
                <w:rFonts w:eastAsia="Malgun Gothic"/>
              </w:rPr>
            </w:pPr>
            <w:ins w:id="704" w:author="ZTE" w:date="2025-05-07T21:24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L"/>
              <w:rPr>
                <w:ins w:id="705" w:author="ZTE" w:date="2025-05-07T21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L"/>
              <w:rPr>
                <w:ins w:id="706" w:author="ZTE" w:date="2025-05-07T21:24:00Z"/>
                <w:lang w:eastAsia="zh-CN"/>
              </w:rPr>
            </w:pPr>
            <w:ins w:id="707" w:author="ZTE" w:date="2025-05-07T21:24:00Z">
              <w:r w:rsidRPr="00C2111A">
                <w:rPr>
                  <w:lang w:val="en-US" w:eastAsia="zh-CN"/>
                </w:rPr>
                <w:t>INTEGER(1..5000,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0D" w:rsidRDefault="00D92B0D" w:rsidP="00DE3570">
            <w:pPr>
              <w:pStyle w:val="TAL"/>
              <w:rPr>
                <w:ins w:id="708" w:author="ZTE" w:date="2025-05-07T21:24:00Z"/>
                <w:bCs/>
                <w:lang w:eastAsia="zh-CN"/>
              </w:rPr>
            </w:pPr>
            <w:ins w:id="709" w:author="ZTE" w:date="2025-05-07T21:24:00Z">
              <w:r>
                <w:rPr>
                  <w:bCs/>
                  <w:lang w:eastAsia="zh-CN"/>
                </w:rPr>
                <w:t>Time duration starting at successful handover within which the UE performance</w:t>
              </w:r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measurements are collected.</w:t>
              </w:r>
            </w:ins>
          </w:p>
          <w:p w:rsidR="00D92B0D" w:rsidRDefault="00D92B0D" w:rsidP="00DE3570">
            <w:pPr>
              <w:pStyle w:val="TAL"/>
              <w:rPr>
                <w:ins w:id="710" w:author="ZTE" w:date="2025-05-07T21:24:00Z"/>
                <w:bCs/>
                <w:lang w:eastAsia="zh-CN"/>
              </w:rPr>
            </w:pPr>
            <w:ins w:id="711" w:author="ZTE" w:date="2025-05-07T21:24:00Z">
              <w:r>
                <w:rPr>
                  <w:rFonts w:hint="eastAsia"/>
                  <w:bCs/>
                  <w:lang w:val="en-US" w:eastAsia="zh-CN"/>
                </w:rPr>
                <w:t xml:space="preserve">Unit: </w:t>
              </w:r>
              <w:r>
                <w:rPr>
                  <w:bCs/>
                  <w:lang w:val="en-US" w:eastAsia="zh-CN"/>
                </w:rPr>
                <w:t>m</w:t>
              </w:r>
              <w:r>
                <w:rPr>
                  <w:rFonts w:hint="eastAsia"/>
                  <w:bCs/>
                  <w:lang w:val="en-US" w:eastAsia="zh-CN"/>
                </w:rPr>
                <w:t>illisecond</w:t>
              </w:r>
            </w:ins>
          </w:p>
        </w:tc>
      </w:tr>
    </w:tbl>
    <w:p w:rsidR="00765C46" w:rsidRDefault="00765C46" w:rsidP="005A2D54">
      <w:pPr>
        <w:widowControl w:val="0"/>
        <w:rPr>
          <w:ins w:id="712" w:author="ZTE" w:date="2025-05-07T21:24:00Z"/>
          <w:rFonts w:eastAsia="Yu Mincho"/>
          <w:bCs/>
          <w:noProof/>
          <w:lang w:eastAsia="ja-JP"/>
        </w:rPr>
      </w:pPr>
    </w:p>
    <w:p w:rsidR="00765C46" w:rsidRDefault="00374348" w:rsidP="00BB64DF">
      <w:pPr>
        <w:pStyle w:val="4"/>
        <w:keepNext w:val="0"/>
        <w:keepLines w:val="0"/>
        <w:widowControl w:val="0"/>
        <w:rPr>
          <w:ins w:id="713" w:author="ZTE" w:date="2025-05-07T21:25:00Z"/>
        </w:rPr>
      </w:pPr>
      <w:proofErr w:type="spellStart"/>
      <w:ins w:id="714" w:author="ZTE" w:date="2025-05-07T21:24:00Z">
        <w:r w:rsidRPr="00374348">
          <w:rPr>
            <w:rFonts w:hint="eastAsia"/>
          </w:rPr>
          <w:t>9</w:t>
        </w:r>
        <w:r w:rsidRPr="00374348">
          <w:t>.3.1.yyy</w:t>
        </w:r>
        <w:proofErr w:type="spellEnd"/>
        <w:r w:rsidR="00A501BD">
          <w:tab/>
        </w:r>
        <w:r w:rsidR="00A501BD" w:rsidRPr="00A501BD">
          <w:t>UE Performance</w:t>
        </w:r>
      </w:ins>
    </w:p>
    <w:p w:rsidR="0081305A" w:rsidRDefault="0081305A" w:rsidP="0081305A">
      <w:pPr>
        <w:rPr>
          <w:ins w:id="715" w:author="ZTE" w:date="2025-05-07T21:25:00Z"/>
        </w:rPr>
      </w:pPr>
      <w:ins w:id="716" w:author="ZTE" w:date="2025-05-07T21:25:00Z">
        <w:r>
          <w:t>This IE indicates the UE performance measurements metrics</w:t>
        </w:r>
      </w:ins>
      <w:ins w:id="717" w:author="ZTE" w:date="2025-05-07T21:29:00Z">
        <w:r w:rsidR="002011F5">
          <w:t xml:space="preserve"> per </w:t>
        </w:r>
        <w:proofErr w:type="spellStart"/>
        <w:r w:rsidR="002011F5">
          <w:t>DRB</w:t>
        </w:r>
      </w:ins>
      <w:proofErr w:type="spellEnd"/>
      <w:ins w:id="718" w:author="ZTE" w:date="2025-05-07T21:25:00Z"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1305A" w:rsidTr="00DE3570">
        <w:trPr>
          <w:cantSplit/>
          <w:tblHeader/>
          <w:ins w:id="719" w:author="ZTE" w:date="2025-05-07T21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H"/>
              <w:rPr>
                <w:ins w:id="720" w:author="ZTE" w:date="2025-05-07T21:25:00Z"/>
                <w:rFonts w:eastAsia="Malgun Gothic"/>
              </w:rPr>
            </w:pPr>
            <w:ins w:id="721" w:author="ZTE" w:date="2025-05-07T21:25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H"/>
              <w:rPr>
                <w:ins w:id="722" w:author="ZTE" w:date="2025-05-07T21:25:00Z"/>
                <w:rFonts w:eastAsia="Malgun Gothic"/>
              </w:rPr>
            </w:pPr>
            <w:ins w:id="723" w:author="ZTE" w:date="2025-05-07T21:25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H"/>
              <w:rPr>
                <w:ins w:id="724" w:author="ZTE" w:date="2025-05-07T21:25:00Z"/>
                <w:rFonts w:eastAsia="Malgun Gothic"/>
              </w:rPr>
            </w:pPr>
            <w:ins w:id="725" w:author="ZTE" w:date="2025-05-07T21:25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H"/>
              <w:rPr>
                <w:ins w:id="726" w:author="ZTE" w:date="2025-05-07T21:25:00Z"/>
                <w:rFonts w:eastAsia="Malgun Gothic"/>
              </w:rPr>
            </w:pPr>
            <w:ins w:id="727" w:author="ZTE" w:date="2025-05-07T21:25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H"/>
              <w:rPr>
                <w:ins w:id="728" w:author="ZTE" w:date="2025-05-07T21:25:00Z"/>
                <w:rFonts w:eastAsia="Malgun Gothic"/>
              </w:rPr>
            </w:pPr>
            <w:ins w:id="729" w:author="ZTE" w:date="2025-05-07T21:25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B5012E" w:rsidTr="00DE3570">
        <w:trPr>
          <w:cantSplit/>
          <w:ins w:id="730" w:author="ZTE" w:date="2025-05-07T21:2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Pr="009B72CC" w:rsidRDefault="00B5012E" w:rsidP="00DE3570">
            <w:pPr>
              <w:pStyle w:val="TAL"/>
              <w:rPr>
                <w:ins w:id="731" w:author="ZTE" w:date="2025-05-07T21:28:00Z"/>
                <w:b/>
                <w:lang w:eastAsia="zh-CN"/>
              </w:rPr>
            </w:pPr>
            <w:proofErr w:type="spellStart"/>
            <w:ins w:id="732" w:author="ZTE" w:date="2025-05-07T21:28:00Z">
              <w:r w:rsidRPr="009B72CC">
                <w:rPr>
                  <w:b/>
                  <w:lang w:eastAsia="zh-CN"/>
                </w:rPr>
                <w:t>DRB</w:t>
              </w:r>
              <w:proofErr w:type="spellEnd"/>
              <w:r w:rsidRPr="009B72CC">
                <w:rPr>
                  <w:b/>
                  <w:lang w:eastAsia="zh-CN"/>
                </w:rPr>
                <w:t xml:space="preserve"> to Report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33" w:author="ZTE" w:date="2025-05-07T21:28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Pr="009975A6" w:rsidRDefault="00B5012E" w:rsidP="00DE3570">
            <w:pPr>
              <w:pStyle w:val="TAL"/>
              <w:rPr>
                <w:ins w:id="734" w:author="ZTE" w:date="2025-05-07T21:28:00Z"/>
                <w:rFonts w:eastAsiaTheme="minorEastAsia"/>
                <w:lang w:eastAsia="zh-CN"/>
              </w:rPr>
            </w:pPr>
            <w:ins w:id="735" w:author="ZTE" w:date="2025-05-07T21:2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36" w:author="ZTE" w:date="2025-05-07T21:28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37" w:author="ZTE" w:date="2025-05-07T21:28:00Z"/>
                <w:bCs/>
                <w:lang w:eastAsia="zh-CN"/>
              </w:rPr>
            </w:pPr>
          </w:p>
        </w:tc>
      </w:tr>
      <w:tr w:rsidR="00B5012E" w:rsidTr="00DE3570">
        <w:trPr>
          <w:cantSplit/>
          <w:ins w:id="738" w:author="ZTE" w:date="2025-05-07T21:2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Pr="009B72CC" w:rsidRDefault="00464FE9" w:rsidP="004C7DD1">
            <w:pPr>
              <w:pStyle w:val="TAL"/>
              <w:ind w:leftChars="100" w:left="200"/>
              <w:rPr>
                <w:ins w:id="739" w:author="ZTE" w:date="2025-05-07T21:28:00Z"/>
                <w:b/>
                <w:lang w:eastAsia="zh-CN"/>
              </w:rPr>
            </w:pPr>
            <w:ins w:id="740" w:author="ZTE" w:date="2025-05-07T21:28:00Z">
              <w:r w:rsidRPr="009B72CC">
                <w:rPr>
                  <w:b/>
                  <w:lang w:eastAsia="zh-CN"/>
                </w:rPr>
                <w:t>&gt;</w:t>
              </w:r>
              <w:proofErr w:type="spellStart"/>
              <w:r w:rsidR="00B5012E" w:rsidRPr="009B72CC">
                <w:rPr>
                  <w:b/>
                  <w:lang w:eastAsia="zh-CN"/>
                </w:rPr>
                <w:t>DRB</w:t>
              </w:r>
              <w:proofErr w:type="spellEnd"/>
              <w:r w:rsidR="00B5012E" w:rsidRPr="009B72CC">
                <w:rPr>
                  <w:b/>
                  <w:lang w:eastAsia="zh-CN"/>
                </w:rPr>
                <w:t xml:space="preserve"> to Report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41" w:author="ZTE" w:date="2025-05-07T21:28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42" w:author="ZTE" w:date="2025-05-07T21:28:00Z"/>
                <w:rFonts w:eastAsia="Malgun Gothic"/>
              </w:rPr>
            </w:pPr>
            <w:ins w:id="743" w:author="ZTE" w:date="2025-05-07T21:28:00Z">
              <w:r w:rsidRPr="00731735">
                <w:rPr>
                  <w:i/>
                  <w:lang w:val="en-US"/>
                </w:rPr>
                <w:t>1..&lt;</w:t>
              </w:r>
              <w:proofErr w:type="spellStart"/>
              <w:r w:rsidRPr="00731735">
                <w:rPr>
                  <w:i/>
                  <w:lang w:val="en-US"/>
                </w:rPr>
                <w:t>maxnoofDRBs</w:t>
              </w:r>
              <w:proofErr w:type="spellEnd"/>
              <w:r w:rsidRPr="00731735">
                <w:rPr>
                  <w:i/>
                  <w:lang w:val="en-US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44" w:author="ZTE" w:date="2025-05-07T21:28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E" w:rsidRDefault="00B5012E" w:rsidP="00DE3570">
            <w:pPr>
              <w:pStyle w:val="TAL"/>
              <w:rPr>
                <w:ins w:id="745" w:author="ZTE" w:date="2025-05-07T21:28:00Z"/>
                <w:bCs/>
                <w:lang w:eastAsia="zh-CN"/>
              </w:rPr>
            </w:pPr>
          </w:p>
        </w:tc>
      </w:tr>
      <w:tr w:rsidR="0081305A" w:rsidTr="00DE3570">
        <w:trPr>
          <w:cantSplit/>
          <w:ins w:id="746" w:author="ZTE" w:date="2025-05-07T21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464FE9" w:rsidP="004C7DD1">
            <w:pPr>
              <w:pStyle w:val="TAL"/>
              <w:ind w:leftChars="200" w:left="400"/>
              <w:rPr>
                <w:ins w:id="747" w:author="ZTE" w:date="2025-05-07T21:25:00Z"/>
                <w:rFonts w:eastAsia="Malgun Gothic"/>
              </w:rPr>
            </w:pPr>
            <w:ins w:id="748" w:author="ZTE" w:date="2025-05-07T21:28:00Z">
              <w:r>
                <w:rPr>
                  <w:lang w:eastAsia="zh-CN"/>
                </w:rPr>
                <w:t>&gt;&gt;</w:t>
              </w:r>
            </w:ins>
            <w:ins w:id="749" w:author="ZTE" w:date="2025-05-07T21:25:00Z">
              <w:r w:rsidR="0081305A"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50" w:author="ZTE" w:date="2025-05-07T21:25:00Z"/>
                <w:rFonts w:eastAsia="Malgun Gothic"/>
              </w:rPr>
            </w:pPr>
            <w:ins w:id="751" w:author="ZTE" w:date="2025-05-07T21:2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52" w:author="ZTE" w:date="2025-05-07T21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53" w:author="ZTE" w:date="2025-05-07T21:25:00Z"/>
              </w:rPr>
            </w:pPr>
            <w:ins w:id="754" w:author="ZTE" w:date="2025-05-07T21:25:00Z">
              <w:r>
                <w:t>Bit Rate</w:t>
              </w:r>
            </w:ins>
          </w:p>
          <w:p w:rsidR="0081305A" w:rsidRDefault="0081305A" w:rsidP="00DE3570">
            <w:pPr>
              <w:pStyle w:val="TAL"/>
              <w:rPr>
                <w:ins w:id="755" w:author="ZTE" w:date="2025-05-07T21:25:00Z"/>
                <w:lang w:eastAsia="zh-CN"/>
              </w:rPr>
            </w:pPr>
            <w:ins w:id="756" w:author="ZTE" w:date="2025-05-07T21:25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57" w:author="ZTE" w:date="2025-05-07T21:25:00Z"/>
                <w:bCs/>
                <w:lang w:eastAsia="zh-CN"/>
              </w:rPr>
            </w:pPr>
          </w:p>
        </w:tc>
      </w:tr>
      <w:tr w:rsidR="0081305A" w:rsidTr="00DE3570">
        <w:trPr>
          <w:cantSplit/>
          <w:ins w:id="758" w:author="ZTE" w:date="2025-05-07T21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464FE9" w:rsidP="004C7DD1">
            <w:pPr>
              <w:pStyle w:val="TAL"/>
              <w:ind w:leftChars="200" w:left="400"/>
              <w:rPr>
                <w:ins w:id="759" w:author="ZTE" w:date="2025-05-07T21:25:00Z"/>
                <w:rFonts w:eastAsia="Malgun Gothic"/>
              </w:rPr>
            </w:pPr>
            <w:ins w:id="760" w:author="ZTE" w:date="2025-05-07T21:28:00Z">
              <w:r>
                <w:rPr>
                  <w:lang w:eastAsia="zh-CN"/>
                </w:rPr>
                <w:t>&gt;&gt;</w:t>
              </w:r>
            </w:ins>
            <w:ins w:id="761" w:author="ZTE" w:date="2025-05-07T21:25:00Z">
              <w:r w:rsidR="0081305A"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62" w:author="ZTE" w:date="2025-05-07T21:25:00Z"/>
                <w:rFonts w:eastAsia="Malgun Gothic"/>
              </w:rPr>
            </w:pPr>
            <w:ins w:id="763" w:author="ZTE" w:date="2025-05-07T21:25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64" w:author="ZTE" w:date="2025-05-07T21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65" w:author="ZTE" w:date="2025-05-07T21:25:00Z"/>
              </w:rPr>
            </w:pPr>
            <w:ins w:id="766" w:author="ZTE" w:date="2025-05-07T21:25:00Z">
              <w:r>
                <w:t>Bit Rate</w:t>
              </w:r>
            </w:ins>
          </w:p>
          <w:p w:rsidR="0081305A" w:rsidRDefault="0081305A" w:rsidP="00DE3570">
            <w:pPr>
              <w:pStyle w:val="TAL"/>
              <w:rPr>
                <w:ins w:id="767" w:author="ZTE" w:date="2025-05-07T21:25:00Z"/>
                <w:lang w:eastAsia="zh-CN"/>
              </w:rPr>
            </w:pPr>
            <w:ins w:id="768" w:author="ZTE" w:date="2025-05-07T21:25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69" w:author="ZTE" w:date="2025-05-07T21:25:00Z"/>
                <w:bCs/>
                <w:lang w:eastAsia="zh-CN"/>
              </w:rPr>
            </w:pPr>
          </w:p>
        </w:tc>
      </w:tr>
      <w:tr w:rsidR="0081305A" w:rsidTr="00DE3570">
        <w:trPr>
          <w:cantSplit/>
          <w:ins w:id="770" w:author="ZTE" w:date="2025-05-07T21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464FE9" w:rsidP="004C7DD1">
            <w:pPr>
              <w:pStyle w:val="TAL"/>
              <w:ind w:leftChars="200" w:left="400"/>
              <w:rPr>
                <w:ins w:id="771" w:author="ZTE" w:date="2025-05-07T21:25:00Z"/>
                <w:lang w:val="en-US" w:eastAsia="zh-CN"/>
              </w:rPr>
            </w:pPr>
            <w:ins w:id="772" w:author="ZTE" w:date="2025-05-07T21:28:00Z">
              <w:r>
                <w:rPr>
                  <w:lang w:eastAsia="zh-CN"/>
                </w:rPr>
                <w:t>&gt;&gt;</w:t>
              </w:r>
            </w:ins>
            <w:ins w:id="773" w:author="ZTE" w:date="2025-05-07T21:25:00Z">
              <w:r w:rsidR="0081305A">
                <w:rPr>
                  <w:rFonts w:hint="eastAsia"/>
                  <w:lang w:eastAsia="zh-CN"/>
                </w:rPr>
                <w:t>A</w:t>
              </w:r>
              <w:r w:rsidR="0081305A"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74" w:author="ZTE" w:date="2025-05-07T21:25:00Z"/>
                <w:lang w:eastAsia="zh-CN"/>
              </w:rPr>
            </w:pPr>
            <w:ins w:id="775" w:author="ZTE" w:date="2025-05-07T21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76" w:author="ZTE" w:date="2025-05-07T21:2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77" w:author="ZTE" w:date="2025-05-07T21:25:00Z"/>
                <w:highlight w:val="yellow"/>
                <w:lang w:eastAsia="zh-CN"/>
              </w:rPr>
            </w:pPr>
            <w:ins w:id="778" w:author="ZTE" w:date="2025-05-07T21:25:00Z">
              <w:r w:rsidRPr="00C2111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187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05A" w:rsidRDefault="0081305A" w:rsidP="00DE3570">
            <w:pPr>
              <w:pStyle w:val="TAL"/>
              <w:rPr>
                <w:ins w:id="779" w:author="ZTE" w:date="2025-05-07T21:25:00Z"/>
                <w:bCs/>
                <w:lang w:eastAsia="zh-CN"/>
              </w:rPr>
            </w:pPr>
          </w:p>
        </w:tc>
      </w:tr>
    </w:tbl>
    <w:p w:rsidR="0081305A" w:rsidRPr="0081305A" w:rsidRDefault="0081305A" w:rsidP="005A2D54">
      <w:pPr>
        <w:widowControl w:val="0"/>
        <w:rPr>
          <w:ins w:id="780" w:author="ZTE" w:date="2025-05-07T21:22:00Z"/>
          <w:rFonts w:ascii="Arial" w:eastAsiaTheme="minorEastAsia" w:hAnsi="Arial"/>
          <w:sz w:val="24"/>
          <w:lang w:eastAsia="zh-CN"/>
        </w:rPr>
      </w:pPr>
    </w:p>
    <w:p w:rsidR="00BB64DF" w:rsidRDefault="00BB64DF" w:rsidP="00BB64DF">
      <w:pPr>
        <w:pStyle w:val="4"/>
        <w:keepNext w:val="0"/>
        <w:keepLines w:val="0"/>
        <w:widowControl w:val="0"/>
        <w:rPr>
          <w:ins w:id="781" w:author="ZTE" w:date="2025-05-07T21:31:00Z"/>
        </w:rPr>
      </w:pPr>
      <w:proofErr w:type="spellStart"/>
      <w:ins w:id="782" w:author="ZTE" w:date="2025-05-07T21:31:00Z">
        <w:r w:rsidRPr="00374348">
          <w:rPr>
            <w:rFonts w:hint="eastAsia"/>
          </w:rPr>
          <w:t>9</w:t>
        </w:r>
        <w:r w:rsidRPr="00374348">
          <w:t>.3.1.</w:t>
        </w:r>
        <w:r>
          <w:t>MMM</w:t>
        </w:r>
        <w:proofErr w:type="spellEnd"/>
        <w:r>
          <w:tab/>
        </w:r>
        <w:r w:rsidR="00BF28EB">
          <w:t>DATA COLLECTION ID</w:t>
        </w:r>
      </w:ins>
    </w:p>
    <w:p w:rsidR="00BB3828" w:rsidRDefault="00BB3828" w:rsidP="00BB3828">
      <w:pPr>
        <w:rPr>
          <w:ins w:id="783" w:author="ZTE" w:date="2025-05-07T21:32:00Z"/>
        </w:rPr>
      </w:pPr>
      <w:ins w:id="784" w:author="ZTE" w:date="2025-05-07T21:32:00Z">
        <w:r>
          <w:t>This IE indicates the NG-RAN Node Measurement IDs which identify a Data Collection Reporting context.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B3828" w:rsidTr="00DE3570">
        <w:trPr>
          <w:cantSplit/>
          <w:tblHeader/>
          <w:ins w:id="785" w:author="ZTE" w:date="2025-05-07T21:3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8" w:rsidRDefault="00BB3828" w:rsidP="00DE3570">
            <w:pPr>
              <w:pStyle w:val="TAH"/>
              <w:rPr>
                <w:ins w:id="786" w:author="ZTE" w:date="2025-05-07T21:32:00Z"/>
                <w:rFonts w:eastAsia="Malgun Gothic"/>
              </w:rPr>
            </w:pPr>
            <w:ins w:id="787" w:author="ZTE" w:date="2025-05-07T21:32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8" w:rsidRDefault="00BB3828" w:rsidP="00DE3570">
            <w:pPr>
              <w:pStyle w:val="TAH"/>
              <w:rPr>
                <w:ins w:id="788" w:author="ZTE" w:date="2025-05-07T21:32:00Z"/>
                <w:rFonts w:eastAsia="Malgun Gothic"/>
              </w:rPr>
            </w:pPr>
            <w:ins w:id="789" w:author="ZTE" w:date="2025-05-07T21:32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8" w:rsidRDefault="00BB3828" w:rsidP="00DE3570">
            <w:pPr>
              <w:pStyle w:val="TAH"/>
              <w:rPr>
                <w:ins w:id="790" w:author="ZTE" w:date="2025-05-07T21:32:00Z"/>
                <w:rFonts w:eastAsia="Malgun Gothic"/>
              </w:rPr>
            </w:pPr>
            <w:ins w:id="791" w:author="ZTE" w:date="2025-05-07T21:32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8" w:rsidRDefault="00BB3828" w:rsidP="00DE3570">
            <w:pPr>
              <w:pStyle w:val="TAH"/>
              <w:rPr>
                <w:ins w:id="792" w:author="ZTE" w:date="2025-05-07T21:32:00Z"/>
                <w:rFonts w:eastAsia="Malgun Gothic"/>
              </w:rPr>
            </w:pPr>
            <w:ins w:id="793" w:author="ZTE" w:date="2025-05-07T21:32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828" w:rsidRDefault="00BB3828" w:rsidP="00DE3570">
            <w:pPr>
              <w:pStyle w:val="TAH"/>
              <w:rPr>
                <w:ins w:id="794" w:author="ZTE" w:date="2025-05-07T21:32:00Z"/>
                <w:rFonts w:eastAsia="Malgun Gothic"/>
              </w:rPr>
            </w:pPr>
            <w:ins w:id="795" w:author="ZTE" w:date="2025-05-07T21:32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8B3F36" w:rsidTr="00DE3570">
        <w:trPr>
          <w:cantSplit/>
          <w:ins w:id="796" w:author="ZTE" w:date="2025-05-07T21:3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797" w:author="ZTE" w:date="2025-05-07T21:32:00Z"/>
                <w:rFonts w:eastAsia="Malgun Gothic"/>
              </w:rPr>
            </w:pPr>
            <w:proofErr w:type="spellStart"/>
            <w:ins w:id="798" w:author="ZTE" w:date="2025-05-07T21:32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799" w:author="ZTE" w:date="2025-05-07T21:32:00Z"/>
                <w:rFonts w:eastAsia="Malgun Gothic"/>
              </w:rPr>
            </w:pPr>
            <w:ins w:id="800" w:author="ZTE" w:date="2025-05-07T21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01" w:author="ZTE" w:date="2025-05-07T21:3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02" w:author="ZTE" w:date="2025-05-07T21:32:00Z"/>
                <w:lang w:eastAsia="zh-CN"/>
              </w:rPr>
            </w:pPr>
            <w:ins w:id="803" w:author="ZTE" w:date="2025-05-07T21:32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04" w:author="ZTE" w:date="2025-05-07T21:32:00Z"/>
                <w:bCs/>
                <w:lang w:eastAsia="zh-CN"/>
              </w:rPr>
            </w:pPr>
            <w:ins w:id="805" w:author="ZTE" w:date="2025-05-07T21:32:00Z">
              <w:r>
                <w:rPr>
                  <w:lang w:eastAsia="ja-JP"/>
                </w:rPr>
                <w:t xml:space="preserve">Together with </w:t>
              </w:r>
              <w:proofErr w:type="spellStart"/>
              <w:r w:rsidR="00A443A3">
                <w:rPr>
                  <w:lang w:eastAsia="ja-JP"/>
                </w:rPr>
                <w:t>gNB</w:t>
              </w:r>
              <w:proofErr w:type="spellEnd"/>
              <w:r w:rsidR="00A443A3">
                <w:rPr>
                  <w:lang w:eastAsia="ja-JP"/>
                </w:rPr>
                <w:t xml:space="preserve">-CU-UP </w:t>
              </w:r>
              <w:r w:rsidR="00A443A3"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>, identifies a Data Collection Reporting context.</w:t>
              </w:r>
            </w:ins>
          </w:p>
        </w:tc>
      </w:tr>
      <w:tr w:rsidR="008B3F36" w:rsidTr="00DE3570">
        <w:trPr>
          <w:cantSplit/>
          <w:ins w:id="806" w:author="ZTE" w:date="2025-05-07T21:3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07" w:author="ZTE" w:date="2025-05-07T21:32:00Z"/>
                <w:rFonts w:eastAsia="Malgun Gothic"/>
              </w:rPr>
            </w:pPr>
            <w:proofErr w:type="spellStart"/>
            <w:ins w:id="808" w:author="ZTE" w:date="2025-05-07T21:32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09" w:author="ZTE" w:date="2025-05-07T21:32:00Z"/>
                <w:rFonts w:eastAsia="Malgun Gothic"/>
              </w:rPr>
            </w:pPr>
            <w:ins w:id="810" w:author="ZTE" w:date="2025-05-07T21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11" w:author="ZTE" w:date="2025-05-07T21:3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12" w:author="ZTE" w:date="2025-05-07T21:32:00Z"/>
                <w:lang w:eastAsia="zh-CN"/>
              </w:rPr>
            </w:pPr>
            <w:ins w:id="813" w:author="ZTE" w:date="2025-05-07T21:32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36" w:rsidRDefault="008B3F36" w:rsidP="008B3F36">
            <w:pPr>
              <w:pStyle w:val="TAL"/>
              <w:rPr>
                <w:ins w:id="814" w:author="ZTE" w:date="2025-05-07T21:32:00Z"/>
                <w:bCs/>
                <w:lang w:eastAsia="zh-CN"/>
              </w:rPr>
            </w:pPr>
            <w:ins w:id="815" w:author="ZTE" w:date="2025-05-07T21:32:00Z">
              <w:r>
                <w:rPr>
                  <w:lang w:eastAsia="ja-JP"/>
                </w:rPr>
                <w:t xml:space="preserve">Together with </w:t>
              </w:r>
              <w:proofErr w:type="spellStart"/>
              <w:r w:rsidR="00A443A3">
                <w:rPr>
                  <w:lang w:eastAsia="ja-JP"/>
                </w:rPr>
                <w:t>gNB</w:t>
              </w:r>
              <w:proofErr w:type="spellEnd"/>
              <w:r w:rsidR="00A443A3">
                <w:rPr>
                  <w:lang w:eastAsia="ja-JP"/>
                </w:rPr>
                <w:t xml:space="preserve">-CU-CP </w:t>
              </w:r>
              <w:r w:rsidR="00A443A3" w:rsidRPr="00AA5DA2">
                <w:rPr>
                  <w:lang w:eastAsia="ja-JP"/>
                </w:rPr>
                <w:t>Measurement ID</w:t>
              </w:r>
              <w:r>
                <w:rPr>
                  <w:lang w:eastAsia="ja-JP"/>
                </w:rPr>
                <w:t>, identifies a Data Collection Reporting context.</w:t>
              </w:r>
            </w:ins>
          </w:p>
        </w:tc>
      </w:tr>
    </w:tbl>
    <w:p w:rsidR="00BB3828" w:rsidRPr="00BB3828" w:rsidRDefault="00BB3828" w:rsidP="000B07E3">
      <w:pPr>
        <w:rPr>
          <w:ins w:id="816" w:author="ZTE" w:date="2025-05-07T21:31:00Z"/>
        </w:rPr>
      </w:pPr>
    </w:p>
    <w:p w:rsidR="00C86A1B" w:rsidRDefault="00C86A1B" w:rsidP="004975A3">
      <w:pPr>
        <w:pStyle w:val="FirstChange"/>
      </w:pPr>
    </w:p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32A1" w:rsidRDefault="00A132A1">
      <w:pPr>
        <w:spacing w:after="0"/>
      </w:pPr>
      <w:r>
        <w:separator/>
      </w:r>
    </w:p>
  </w:endnote>
  <w:endnote w:type="continuationSeparator" w:id="0">
    <w:p w:rsidR="00A132A1" w:rsidRDefault="00A132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32A1" w:rsidRDefault="00A132A1">
      <w:pPr>
        <w:spacing w:after="0"/>
      </w:pPr>
      <w:r>
        <w:separator/>
      </w:r>
    </w:p>
  </w:footnote>
  <w:footnote w:type="continuationSeparator" w:id="0">
    <w:p w:rsidR="00A132A1" w:rsidRDefault="00A132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8FE"/>
    <w:rsid w:val="00000DF0"/>
    <w:rsid w:val="00001E8F"/>
    <w:rsid w:val="00014226"/>
    <w:rsid w:val="00020D4D"/>
    <w:rsid w:val="00022E4A"/>
    <w:rsid w:val="00024C18"/>
    <w:rsid w:val="00033B1B"/>
    <w:rsid w:val="000472E8"/>
    <w:rsid w:val="00051FFB"/>
    <w:rsid w:val="00061D0F"/>
    <w:rsid w:val="00067DCD"/>
    <w:rsid w:val="00094F0A"/>
    <w:rsid w:val="000A6394"/>
    <w:rsid w:val="000B07E3"/>
    <w:rsid w:val="000C038A"/>
    <w:rsid w:val="000C6598"/>
    <w:rsid w:val="000D450D"/>
    <w:rsid w:val="000D6382"/>
    <w:rsid w:val="000F0309"/>
    <w:rsid w:val="000F23FA"/>
    <w:rsid w:val="00112C4C"/>
    <w:rsid w:val="00114FC3"/>
    <w:rsid w:val="00130668"/>
    <w:rsid w:val="001438E0"/>
    <w:rsid w:val="00145D43"/>
    <w:rsid w:val="001562B4"/>
    <w:rsid w:val="0016286B"/>
    <w:rsid w:val="00166F54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EDA"/>
    <w:rsid w:val="002011F5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13C"/>
    <w:rsid w:val="0032075C"/>
    <w:rsid w:val="00332A03"/>
    <w:rsid w:val="00342A4D"/>
    <w:rsid w:val="00352626"/>
    <w:rsid w:val="0035319E"/>
    <w:rsid w:val="00353346"/>
    <w:rsid w:val="0036721C"/>
    <w:rsid w:val="00373663"/>
    <w:rsid w:val="00374348"/>
    <w:rsid w:val="00376EE0"/>
    <w:rsid w:val="00392B19"/>
    <w:rsid w:val="00396631"/>
    <w:rsid w:val="003A2365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4E61"/>
    <w:rsid w:val="004165D0"/>
    <w:rsid w:val="004242F1"/>
    <w:rsid w:val="00447131"/>
    <w:rsid w:val="004632CD"/>
    <w:rsid w:val="00464FE9"/>
    <w:rsid w:val="00467657"/>
    <w:rsid w:val="00477480"/>
    <w:rsid w:val="00477891"/>
    <w:rsid w:val="004839DB"/>
    <w:rsid w:val="004865D4"/>
    <w:rsid w:val="004975A3"/>
    <w:rsid w:val="004A1950"/>
    <w:rsid w:val="004A20E3"/>
    <w:rsid w:val="004B5F48"/>
    <w:rsid w:val="004B75B7"/>
    <w:rsid w:val="004C7DD1"/>
    <w:rsid w:val="004F242B"/>
    <w:rsid w:val="004F38A5"/>
    <w:rsid w:val="00501900"/>
    <w:rsid w:val="005124D6"/>
    <w:rsid w:val="0051580D"/>
    <w:rsid w:val="00520062"/>
    <w:rsid w:val="00540E46"/>
    <w:rsid w:val="005618FE"/>
    <w:rsid w:val="00564BDC"/>
    <w:rsid w:val="00592D74"/>
    <w:rsid w:val="00592FB9"/>
    <w:rsid w:val="005A2D54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1ACE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14C89"/>
    <w:rsid w:val="007342B2"/>
    <w:rsid w:val="00742578"/>
    <w:rsid w:val="00763FAD"/>
    <w:rsid w:val="00765952"/>
    <w:rsid w:val="00765C46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E6C25"/>
    <w:rsid w:val="00805D95"/>
    <w:rsid w:val="0081305A"/>
    <w:rsid w:val="008227DB"/>
    <w:rsid w:val="008279FA"/>
    <w:rsid w:val="00845D17"/>
    <w:rsid w:val="008579E4"/>
    <w:rsid w:val="008626E7"/>
    <w:rsid w:val="00870EE7"/>
    <w:rsid w:val="008B1F20"/>
    <w:rsid w:val="008B3F36"/>
    <w:rsid w:val="008C4751"/>
    <w:rsid w:val="008F686C"/>
    <w:rsid w:val="009017EE"/>
    <w:rsid w:val="00913222"/>
    <w:rsid w:val="00916443"/>
    <w:rsid w:val="00917C9F"/>
    <w:rsid w:val="00932D84"/>
    <w:rsid w:val="00936638"/>
    <w:rsid w:val="00955FBC"/>
    <w:rsid w:val="00972525"/>
    <w:rsid w:val="00976CDD"/>
    <w:rsid w:val="009777D9"/>
    <w:rsid w:val="009824D9"/>
    <w:rsid w:val="00991B88"/>
    <w:rsid w:val="00995252"/>
    <w:rsid w:val="00996397"/>
    <w:rsid w:val="009975A6"/>
    <w:rsid w:val="009A1081"/>
    <w:rsid w:val="009A202A"/>
    <w:rsid w:val="009A579D"/>
    <w:rsid w:val="009B72CC"/>
    <w:rsid w:val="009C41C1"/>
    <w:rsid w:val="009E0762"/>
    <w:rsid w:val="009E3297"/>
    <w:rsid w:val="009E4FB9"/>
    <w:rsid w:val="009F251D"/>
    <w:rsid w:val="009F734F"/>
    <w:rsid w:val="00A01D9B"/>
    <w:rsid w:val="00A04081"/>
    <w:rsid w:val="00A07158"/>
    <w:rsid w:val="00A132A1"/>
    <w:rsid w:val="00A20AB3"/>
    <w:rsid w:val="00A21256"/>
    <w:rsid w:val="00A246B6"/>
    <w:rsid w:val="00A324A9"/>
    <w:rsid w:val="00A3732B"/>
    <w:rsid w:val="00A443A3"/>
    <w:rsid w:val="00A47E70"/>
    <w:rsid w:val="00A501BD"/>
    <w:rsid w:val="00A53AEF"/>
    <w:rsid w:val="00A5656B"/>
    <w:rsid w:val="00A7671C"/>
    <w:rsid w:val="00AB00C3"/>
    <w:rsid w:val="00AB1244"/>
    <w:rsid w:val="00AD1CD8"/>
    <w:rsid w:val="00AE4E53"/>
    <w:rsid w:val="00AE5A38"/>
    <w:rsid w:val="00AE6E2C"/>
    <w:rsid w:val="00AF43A8"/>
    <w:rsid w:val="00B0502B"/>
    <w:rsid w:val="00B24807"/>
    <w:rsid w:val="00B258BB"/>
    <w:rsid w:val="00B340F7"/>
    <w:rsid w:val="00B437CA"/>
    <w:rsid w:val="00B5012E"/>
    <w:rsid w:val="00B50379"/>
    <w:rsid w:val="00B560B5"/>
    <w:rsid w:val="00B67B97"/>
    <w:rsid w:val="00B702C4"/>
    <w:rsid w:val="00B70BDD"/>
    <w:rsid w:val="00B76C75"/>
    <w:rsid w:val="00B96000"/>
    <w:rsid w:val="00B968C8"/>
    <w:rsid w:val="00BA3EC5"/>
    <w:rsid w:val="00BB3828"/>
    <w:rsid w:val="00BB5DFC"/>
    <w:rsid w:val="00BB64DF"/>
    <w:rsid w:val="00BD279D"/>
    <w:rsid w:val="00BD6BB8"/>
    <w:rsid w:val="00BE3B42"/>
    <w:rsid w:val="00BF28EB"/>
    <w:rsid w:val="00C12DBC"/>
    <w:rsid w:val="00C31B69"/>
    <w:rsid w:val="00C5481B"/>
    <w:rsid w:val="00C573F0"/>
    <w:rsid w:val="00C74ED2"/>
    <w:rsid w:val="00C83D3D"/>
    <w:rsid w:val="00C86A1B"/>
    <w:rsid w:val="00C93B92"/>
    <w:rsid w:val="00C95985"/>
    <w:rsid w:val="00C95B80"/>
    <w:rsid w:val="00CA6304"/>
    <w:rsid w:val="00CB512D"/>
    <w:rsid w:val="00CC5026"/>
    <w:rsid w:val="00CC644F"/>
    <w:rsid w:val="00CE5C0E"/>
    <w:rsid w:val="00CE68FB"/>
    <w:rsid w:val="00D03F9A"/>
    <w:rsid w:val="00D104E0"/>
    <w:rsid w:val="00D157AF"/>
    <w:rsid w:val="00D202FA"/>
    <w:rsid w:val="00D34A05"/>
    <w:rsid w:val="00D35F6F"/>
    <w:rsid w:val="00D56E2D"/>
    <w:rsid w:val="00D608C3"/>
    <w:rsid w:val="00D63018"/>
    <w:rsid w:val="00D92B0D"/>
    <w:rsid w:val="00D95B9C"/>
    <w:rsid w:val="00D96016"/>
    <w:rsid w:val="00DB66FE"/>
    <w:rsid w:val="00DD3E5F"/>
    <w:rsid w:val="00DD5724"/>
    <w:rsid w:val="00DE34CF"/>
    <w:rsid w:val="00DE6E1D"/>
    <w:rsid w:val="00E02866"/>
    <w:rsid w:val="00E067D1"/>
    <w:rsid w:val="00E15BA1"/>
    <w:rsid w:val="00E229BA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04E22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113E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BB80B19"/>
  <w15:docId w15:val="{643BF4F3-6D37-4A6B-8168-2B97CAE9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3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0">
    <w:name w:val="标题 1 字符"/>
    <w:link w:val="1"/>
    <w:rsid w:val="004975A3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13</TotalTime>
  <Pages>11</Pages>
  <Words>2605</Words>
  <Characters>14855</Characters>
  <Application>Microsoft Office Word</Application>
  <DocSecurity>0</DocSecurity>
  <Lines>123</Lines>
  <Paragraphs>34</Paragraphs>
  <ScaleCrop>false</ScaleCrop>
  <Company>3GPP Support Team</Company>
  <LinksUpToDate>false</LinksUpToDate>
  <CharactersWithSpaces>17426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62</cp:revision>
  <cp:lastPrinted>2411-12-31T15:59:00Z</cp:lastPrinted>
  <dcterms:created xsi:type="dcterms:W3CDTF">2025-05-07T13:10:00Z</dcterms:created>
  <dcterms:modified xsi:type="dcterms:W3CDTF">2025-05-08T17:01:00Z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